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CF18"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AC6CEC" w:rsidRPr="0086381F">
        <w:rPr>
          <w:rFonts w:ascii="Arial" w:eastAsia="SimSun" w:hAnsi="Arial"/>
          <w:b/>
          <w:i/>
          <w:noProof/>
          <w:color w:val="auto"/>
          <w:sz w:val="28"/>
          <w:lang w:eastAsia="en-US"/>
        </w:rPr>
        <w:t>2</w:t>
      </w:r>
      <w:r w:rsidR="00AC6CEC">
        <w:rPr>
          <w:rFonts w:ascii="Arial" w:eastAsia="SimSun" w:hAnsi="Arial"/>
          <w:b/>
          <w:i/>
          <w:noProof/>
          <w:color w:val="auto"/>
          <w:sz w:val="28"/>
          <w:lang w:eastAsia="en-US"/>
        </w:rPr>
        <w:t>2</w:t>
      </w:r>
      <w:r w:rsidR="00AC6CEC" w:rsidRPr="0086381F">
        <w:rPr>
          <w:rFonts w:ascii="Arial" w:eastAsia="SimSun" w:hAnsi="Arial"/>
          <w:b/>
          <w:i/>
          <w:noProof/>
          <w:color w:val="auto"/>
          <w:sz w:val="28"/>
          <w:lang w:eastAsia="en-US"/>
        </w:rPr>
        <w:t>0</w:t>
      </w:r>
      <w:r w:rsidR="00E22B2C">
        <w:rPr>
          <w:rFonts w:ascii="Arial" w:eastAsia="SimSun" w:hAnsi="Arial"/>
          <w:b/>
          <w:i/>
          <w:noProof/>
          <w:color w:val="auto"/>
          <w:sz w:val="28"/>
          <w:lang w:eastAsia="en-US"/>
        </w:rPr>
        <w:t>3101</w:t>
      </w:r>
    </w:p>
    <w:p w14:paraId="6629C3D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22B2C">
        <w:rPr>
          <w:rFonts w:ascii="Arial" w:hAnsi="Arial" w:cs="Arial"/>
          <w:b/>
          <w:bCs/>
          <w:color w:val="0000FF"/>
        </w:rPr>
        <w:t>2358</w:t>
      </w:r>
      <w:r w:rsidR="003244C5" w:rsidRPr="00E879AF">
        <w:rPr>
          <w:rFonts w:ascii="Arial" w:hAnsi="Arial" w:cs="Arial"/>
          <w:b/>
          <w:bCs/>
          <w:color w:val="0000FF"/>
        </w:rPr>
        <w:t>)</w:t>
      </w:r>
    </w:p>
    <w:p w14:paraId="6B4A7C72" w14:textId="77777777" w:rsidR="00A24F28" w:rsidRPr="00927C1B" w:rsidRDefault="00A24F28" w:rsidP="00A24F28">
      <w:pPr>
        <w:rPr>
          <w:rFonts w:ascii="Arial" w:hAnsi="Arial" w:cs="Arial"/>
        </w:rPr>
      </w:pPr>
    </w:p>
    <w:p w14:paraId="239518DA" w14:textId="6302DAD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D424B">
        <w:rPr>
          <w:rFonts w:ascii="Arial" w:hAnsi="Arial" w:cs="Arial"/>
          <w:b/>
        </w:rPr>
        <w:t>, Nokia, Nokia Shanghai Bell</w:t>
      </w:r>
      <w:r w:rsidR="00AA5DC0">
        <w:rPr>
          <w:rFonts w:ascii="Arial" w:hAnsi="Arial" w:cs="Arial"/>
          <w:b/>
        </w:rPr>
        <w:t>, CATT</w:t>
      </w:r>
    </w:p>
    <w:p w14:paraId="29E72B5A" w14:textId="77777777" w:rsidR="007C2972" w:rsidRPr="00A3069C"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351A64">
        <w:rPr>
          <w:rFonts w:ascii="Arial" w:hAnsi="Arial" w:cs="Arial"/>
          <w:b/>
        </w:rPr>
        <w:t xml:space="preserve">Solution </w:t>
      </w:r>
      <w:r w:rsidR="009677B0" w:rsidRPr="009677B0">
        <w:rPr>
          <w:rFonts w:ascii="Arial" w:hAnsi="Arial" w:cs="Arial"/>
          <w:b/>
        </w:rPr>
        <w:t>update for RRC inactive MBS data reception</w:t>
      </w:r>
    </w:p>
    <w:p w14:paraId="2476F27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407F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77B0">
        <w:rPr>
          <w:rFonts w:ascii="Arial" w:hAnsi="Arial" w:cs="Arial"/>
          <w:b/>
        </w:rPr>
        <w:t>9.18</w:t>
      </w:r>
    </w:p>
    <w:p w14:paraId="7F7184E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677B0" w:rsidRPr="009677B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10536F7" w14:textId="77777777" w:rsidR="00EF48DB" w:rsidRPr="00316479" w:rsidRDefault="00A24F28" w:rsidP="00EC53AC">
      <w:pPr>
        <w:jc w:val="both"/>
        <w:rPr>
          <w:rFonts w:ascii="Arial" w:hAnsi="Arial" w:cs="Arial"/>
          <w:i/>
          <w:lang w:val="en-US"/>
        </w:rPr>
      </w:pPr>
      <w:r w:rsidRPr="00927C1B">
        <w:rPr>
          <w:rFonts w:ascii="Arial" w:hAnsi="Arial" w:cs="Arial"/>
          <w:i/>
        </w:rPr>
        <w:t>Abstract:</w:t>
      </w:r>
      <w:r w:rsidR="00316479" w:rsidRPr="00316479">
        <w:rPr>
          <w:rFonts w:ascii="Calibri" w:eastAsiaTheme="minorEastAsia" w:hAnsi="Calibri" w:cstheme="minorBidi"/>
          <w:bCs/>
          <w:color w:val="A8D08D" w:themeColor="accent6" w:themeTint="99"/>
          <w:sz w:val="48"/>
          <w:szCs w:val="48"/>
          <w:lang w:val="en-US" w:eastAsia="zh-CN"/>
        </w:rPr>
        <w:t xml:space="preserve"> </w:t>
      </w:r>
      <w:r w:rsidR="00316479" w:rsidRPr="00316479">
        <w:rPr>
          <w:rFonts w:ascii="Arial" w:hAnsi="Arial" w:cs="Arial"/>
          <w:bCs/>
          <w:i/>
          <w:lang w:val="en-US"/>
        </w:rPr>
        <w:t>This</w:t>
      </w:r>
      <w:r w:rsidR="00316479">
        <w:rPr>
          <w:rFonts w:ascii="Arial" w:hAnsi="Arial" w:cs="Arial"/>
          <w:bCs/>
          <w:i/>
          <w:lang w:val="en-US"/>
        </w:rPr>
        <w:t xml:space="preserve"> s</w:t>
      </w:r>
      <w:r w:rsidR="00316479" w:rsidRPr="00316479">
        <w:rPr>
          <w:rFonts w:ascii="Arial" w:hAnsi="Arial" w:cs="Arial"/>
          <w:bCs/>
          <w:i/>
          <w:lang w:val="en-US"/>
        </w:rPr>
        <w:t xml:space="preserve">olution </w:t>
      </w:r>
      <w:r w:rsidR="00316479">
        <w:rPr>
          <w:rFonts w:ascii="Arial" w:hAnsi="Arial" w:cs="Arial"/>
          <w:bCs/>
          <w:i/>
          <w:lang w:val="en-US"/>
        </w:rPr>
        <w:t xml:space="preserve">provides an </w:t>
      </w:r>
      <w:r w:rsidR="00316479" w:rsidRPr="00316479">
        <w:rPr>
          <w:rFonts w:ascii="Arial" w:hAnsi="Arial" w:cs="Arial"/>
          <w:bCs/>
          <w:i/>
          <w:lang w:val="en-US"/>
        </w:rPr>
        <w:t>update for RRC inactive MBS data reception</w:t>
      </w:r>
      <w:r w:rsidR="00316479">
        <w:rPr>
          <w:rFonts w:ascii="Arial" w:hAnsi="Arial" w:cs="Arial"/>
          <w:bCs/>
          <w:i/>
          <w:lang w:val="en-US"/>
        </w:rPr>
        <w:t xml:space="preserve"> and remove the corresponding ENs</w:t>
      </w:r>
      <w:r w:rsidR="00127D1A">
        <w:rPr>
          <w:rFonts w:ascii="Arial" w:hAnsi="Arial" w:cs="Arial"/>
          <w:i/>
        </w:rPr>
        <w:t>.</w:t>
      </w:r>
      <w:r w:rsidR="00346050">
        <w:rPr>
          <w:rFonts w:ascii="Arial" w:hAnsi="Arial" w:cs="Arial"/>
          <w:i/>
        </w:rPr>
        <w:t xml:space="preserve"> </w:t>
      </w:r>
    </w:p>
    <w:p w14:paraId="001A7B6D" w14:textId="77777777" w:rsidR="00A93620" w:rsidRPr="00895898" w:rsidRDefault="00B3593E" w:rsidP="00B3593E">
      <w:pPr>
        <w:pStyle w:val="Heading1"/>
      </w:pPr>
      <w:r w:rsidRPr="00895898">
        <w:t xml:space="preserve">1. </w:t>
      </w:r>
      <w:r w:rsidR="00305F20" w:rsidRPr="00895898">
        <w:t>Introduction</w:t>
      </w:r>
      <w:r w:rsidR="00BE6AFC" w:rsidRPr="00895898">
        <w:t>/Discussion</w:t>
      </w:r>
    </w:p>
    <w:p w14:paraId="12FDA1F9" w14:textId="77777777" w:rsidR="00FD676F" w:rsidRDefault="004044D5" w:rsidP="000365CC">
      <w:pPr>
        <w:jc w:val="both"/>
        <w:rPr>
          <w:lang w:eastAsia="zh-CN"/>
        </w:rPr>
      </w:pPr>
      <w:r w:rsidRPr="004044D5">
        <w:rPr>
          <w:lang w:eastAsia="zh-CN"/>
        </w:rPr>
        <w:t>5GC provides assistance information to NG-RAN node</w:t>
      </w:r>
      <w:r>
        <w:rPr>
          <w:lang w:eastAsia="zh-CN"/>
        </w:rPr>
        <w:t xml:space="preserve"> so that</w:t>
      </w:r>
      <w:r w:rsidRPr="004044D5">
        <w:t xml:space="preserve"> </w:t>
      </w:r>
      <w:r>
        <w:t>NG-</w:t>
      </w:r>
      <w:r w:rsidRPr="004044D5">
        <w:rPr>
          <w:lang w:eastAsia="zh-CN"/>
        </w:rPr>
        <w:t xml:space="preserve">RAN </w:t>
      </w:r>
      <w:r>
        <w:rPr>
          <w:lang w:eastAsia="zh-CN"/>
        </w:rPr>
        <w:t xml:space="preserve">can make the decision </w:t>
      </w:r>
      <w:r w:rsidRPr="004044D5">
        <w:rPr>
          <w:lang w:eastAsia="zh-CN"/>
        </w:rPr>
        <w:t>to move UE in multicast MBS session to RRC Inactive state</w:t>
      </w:r>
      <w:r>
        <w:rPr>
          <w:lang w:eastAsia="zh-CN"/>
        </w:rPr>
        <w:t>.</w:t>
      </w:r>
      <w:r w:rsidR="000365CC" w:rsidRPr="000365CC">
        <w:rPr>
          <w:lang w:eastAsia="zh-CN"/>
        </w:rPr>
        <w:t xml:space="preserve"> </w:t>
      </w:r>
      <w:r w:rsidR="000365CC">
        <w:rPr>
          <w:lang w:eastAsia="zh-CN"/>
        </w:rPr>
        <w:t xml:space="preserve">This paper proposes that the </w:t>
      </w:r>
      <w:r w:rsidR="000365CC" w:rsidRPr="004044D5">
        <w:rPr>
          <w:lang w:eastAsia="zh-CN"/>
        </w:rPr>
        <w:t>assistance information</w:t>
      </w:r>
      <w:r w:rsidR="000365CC">
        <w:rPr>
          <w:lang w:eastAsia="zh-CN"/>
        </w:rPr>
        <w:t xml:space="preserve"> includes the MBS session priority and the UE priority within each MBS session. Since the </w:t>
      </w:r>
      <w:r w:rsidR="000365CC" w:rsidRPr="000365CC">
        <w:rPr>
          <w:lang w:eastAsia="zh-CN"/>
        </w:rPr>
        <w:t>MBS session priority is</w:t>
      </w:r>
      <w:r w:rsidR="000365CC">
        <w:rPr>
          <w:lang w:eastAsia="zh-CN"/>
        </w:rPr>
        <w:t xml:space="preserve"> per</w:t>
      </w:r>
      <w:r w:rsidR="000365CC" w:rsidRPr="000365CC">
        <w:rPr>
          <w:lang w:eastAsia="zh-CN"/>
        </w:rPr>
        <w:t xml:space="preserve"> session granularity</w:t>
      </w:r>
      <w:r w:rsidR="000365CC">
        <w:rPr>
          <w:lang w:eastAsia="zh-CN"/>
        </w:rPr>
        <w:t>, so it</w:t>
      </w:r>
      <w:r w:rsidR="00B67885">
        <w:rPr>
          <w:lang w:eastAsia="zh-CN"/>
        </w:rPr>
        <w:t xml:space="preserve"> </w:t>
      </w:r>
      <w:r w:rsidR="009E31E1" w:rsidRPr="009E31E1">
        <w:rPr>
          <w:rFonts w:hint="eastAsia"/>
          <w:lang w:eastAsia="zh-CN"/>
        </w:rPr>
        <w:t>can</w:t>
      </w:r>
      <w:r w:rsidR="009E31E1">
        <w:rPr>
          <w:lang w:eastAsia="zh-CN"/>
        </w:rPr>
        <w:t xml:space="preserve"> </w:t>
      </w:r>
      <w:r w:rsidR="00B67885">
        <w:rPr>
          <w:lang w:eastAsia="zh-CN"/>
        </w:rPr>
        <w:t xml:space="preserve">be </w:t>
      </w:r>
      <w:r w:rsidR="000365CC">
        <w:rPr>
          <w:lang w:eastAsia="zh-CN"/>
        </w:rPr>
        <w:t xml:space="preserve">delivered </w:t>
      </w:r>
      <w:r w:rsidR="00B67885">
        <w:rPr>
          <w:lang w:eastAsia="zh-CN"/>
        </w:rPr>
        <w:t xml:space="preserve">from MB-SMF to the NG-RAN </w:t>
      </w:r>
      <w:r w:rsidR="000365CC" w:rsidRPr="000365CC">
        <w:rPr>
          <w:lang w:eastAsia="zh-CN"/>
        </w:rPr>
        <w:t>during the shared tunnel establishment procedure</w:t>
      </w:r>
      <w:r w:rsidR="00B67885">
        <w:rPr>
          <w:lang w:eastAsia="zh-CN"/>
        </w:rPr>
        <w:t>. And the UE priority within each MBS session</w:t>
      </w:r>
      <w:r w:rsidR="00B67885" w:rsidRPr="000365CC">
        <w:rPr>
          <w:lang w:eastAsia="zh-CN"/>
        </w:rPr>
        <w:t xml:space="preserve"> is</w:t>
      </w:r>
      <w:r w:rsidR="00B67885">
        <w:rPr>
          <w:lang w:eastAsia="zh-CN"/>
        </w:rPr>
        <w:t xml:space="preserve"> per</w:t>
      </w:r>
      <w:r w:rsidR="00B67885" w:rsidRPr="000365CC">
        <w:rPr>
          <w:lang w:eastAsia="zh-CN"/>
        </w:rPr>
        <w:t xml:space="preserve"> </w:t>
      </w:r>
      <w:r w:rsidR="00B67885">
        <w:rPr>
          <w:lang w:eastAsia="zh-CN"/>
        </w:rPr>
        <w:t>UE</w:t>
      </w:r>
      <w:r w:rsidR="00B67885" w:rsidRPr="000365CC">
        <w:rPr>
          <w:lang w:eastAsia="zh-CN"/>
        </w:rPr>
        <w:t xml:space="preserve"> granularity</w:t>
      </w:r>
      <w:r w:rsidR="00B67885">
        <w:rPr>
          <w:lang w:eastAsia="zh-CN"/>
        </w:rPr>
        <w:t xml:space="preserve">, so it </w:t>
      </w:r>
      <w:r w:rsidR="009E31E1" w:rsidRPr="009E31E1">
        <w:rPr>
          <w:rFonts w:hint="eastAsia"/>
          <w:lang w:eastAsia="zh-CN"/>
        </w:rPr>
        <w:t>can</w:t>
      </w:r>
      <w:r w:rsidR="00B67885">
        <w:rPr>
          <w:lang w:eastAsia="zh-CN"/>
        </w:rPr>
        <w:t xml:space="preserve"> be delivered from SMF to the NG-RAN </w:t>
      </w:r>
      <w:r w:rsidR="00B67885" w:rsidRPr="000365CC">
        <w:rPr>
          <w:lang w:eastAsia="zh-CN"/>
        </w:rPr>
        <w:t xml:space="preserve">during the </w:t>
      </w:r>
      <w:r w:rsidR="00B67885">
        <w:rPr>
          <w:lang w:eastAsia="zh-CN"/>
        </w:rPr>
        <w:t>UE join procedure.</w:t>
      </w:r>
    </w:p>
    <w:p w14:paraId="273B88BB" w14:textId="77777777" w:rsidR="00CA6115" w:rsidRPr="00927C1B" w:rsidRDefault="00CA6115" w:rsidP="00CA6115">
      <w:pPr>
        <w:pStyle w:val="Heading1"/>
      </w:pPr>
      <w:r>
        <w:t>2</w:t>
      </w:r>
      <w:r w:rsidRPr="00927C1B">
        <w:t xml:space="preserve">. </w:t>
      </w:r>
      <w:r>
        <w:t>Text Proposal</w:t>
      </w:r>
    </w:p>
    <w:p w14:paraId="31F9236A"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996B97">
        <w:rPr>
          <w:lang w:eastAsia="zh-CN"/>
        </w:rPr>
        <w:t>47</w:t>
      </w:r>
      <w:r>
        <w:rPr>
          <w:lang w:eastAsia="zh-CN"/>
        </w:rPr>
        <w:t>.</w:t>
      </w:r>
    </w:p>
    <w:p w14:paraId="3DD06F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04D95DD" w14:textId="77777777" w:rsidR="00265DD2" w:rsidRPr="00265DD2" w:rsidRDefault="00265DD2" w:rsidP="00265DD2">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 w:name="_Toc97289436"/>
      <w:bookmarkEnd w:id="1"/>
      <w:r w:rsidRPr="00265DD2">
        <w:rPr>
          <w:rFonts w:ascii="Arial" w:eastAsia="DengXian" w:hAnsi="Arial"/>
          <w:color w:val="auto"/>
          <w:sz w:val="32"/>
          <w:lang w:eastAsia="zh-CN"/>
        </w:rPr>
        <w:t>6.1</w:t>
      </w:r>
      <w:r w:rsidRPr="00265DD2">
        <w:rPr>
          <w:rFonts w:ascii="Arial" w:eastAsia="DengXian" w:hAnsi="Arial"/>
          <w:color w:val="auto"/>
          <w:sz w:val="32"/>
          <w:lang w:eastAsia="ko-KR"/>
        </w:rPr>
        <w:tab/>
      </w:r>
      <w:r w:rsidRPr="00265DD2">
        <w:rPr>
          <w:rFonts w:ascii="Arial" w:eastAsia="DengXian" w:hAnsi="Arial"/>
          <w:color w:val="auto"/>
          <w:sz w:val="32"/>
          <w:lang w:eastAsia="en-US"/>
        </w:rPr>
        <w:t>Solution</w:t>
      </w:r>
      <w:r w:rsidRPr="00265DD2">
        <w:rPr>
          <w:rFonts w:ascii="Arial" w:eastAsia="DengXian" w:hAnsi="Arial"/>
          <w:color w:val="auto"/>
          <w:sz w:val="32"/>
          <w:lang w:eastAsia="zh-CN"/>
        </w:rPr>
        <w:t xml:space="preserve"> #1</w:t>
      </w:r>
      <w:r w:rsidRPr="00265DD2">
        <w:rPr>
          <w:rFonts w:ascii="Arial" w:eastAsia="DengXian" w:hAnsi="Arial"/>
          <w:color w:val="auto"/>
          <w:sz w:val="32"/>
          <w:lang w:eastAsia="en-US"/>
        </w:rPr>
        <w:t>: Procedures for RRC Inactive MBS data reception</w:t>
      </w:r>
      <w:bookmarkEnd w:id="2"/>
    </w:p>
    <w:p w14:paraId="3B7AE68C" w14:textId="77777777" w:rsidR="00265DD2" w:rsidRPr="00265DD2"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3" w:name="_Toc97289437"/>
      <w:r w:rsidRPr="00265DD2">
        <w:rPr>
          <w:rFonts w:ascii="Arial" w:eastAsia="DengXian" w:hAnsi="Arial"/>
          <w:color w:val="auto"/>
          <w:sz w:val="28"/>
          <w:lang w:eastAsia="ko-KR"/>
        </w:rPr>
        <w:t>6.1.1</w:t>
      </w:r>
      <w:r w:rsidRPr="00265DD2">
        <w:rPr>
          <w:rFonts w:ascii="Arial" w:eastAsia="DengXian" w:hAnsi="Arial"/>
          <w:color w:val="auto"/>
          <w:sz w:val="28"/>
          <w:lang w:eastAsia="ko-KR"/>
        </w:rPr>
        <w:tab/>
        <w:t>Introduction</w:t>
      </w:r>
      <w:bookmarkEnd w:id="3"/>
    </w:p>
    <w:p w14:paraId="74EB6997" w14:textId="77777777" w:rsidR="00265DD2" w:rsidRPr="00265DD2" w:rsidDel="00C85D25" w:rsidRDefault="00265DD2" w:rsidP="00265DD2">
      <w:pPr>
        <w:keepLines/>
        <w:overflowPunct/>
        <w:autoSpaceDE/>
        <w:autoSpaceDN/>
        <w:adjustRightInd/>
        <w:ind w:left="1701" w:hanging="1417"/>
        <w:textAlignment w:val="auto"/>
        <w:rPr>
          <w:del w:id="4" w:author="Huawei user" w:date="2022-03-23T08:37:00Z"/>
          <w:rFonts w:eastAsia="DengXian"/>
          <w:color w:val="FF0000"/>
          <w:lang w:eastAsia="en-US"/>
        </w:rPr>
      </w:pPr>
      <w:del w:id="5" w:author="Huawei user" w:date="2022-03-23T08:13:00Z">
        <w:r w:rsidRPr="00265DD2" w:rsidDel="009E2CF3">
          <w:rPr>
            <w:rFonts w:eastAsia="DengXian"/>
            <w:color w:val="FF0000"/>
            <w:lang w:eastAsia="en-US"/>
          </w:rPr>
          <w:delText>Editor's note:</w:delText>
        </w:r>
        <w:r w:rsidRPr="00265DD2" w:rsidDel="009E2CF3">
          <w:rPr>
            <w:rFonts w:eastAsia="DengXian"/>
            <w:color w:val="FF0000"/>
            <w:lang w:eastAsia="en-US"/>
          </w:rPr>
          <w:tab/>
          <w:delText>This clause lists the key issue(s) addressed by this solution.</w:delText>
        </w:r>
      </w:del>
    </w:p>
    <w:p w14:paraId="063EC131" w14:textId="77777777" w:rsidR="00265DD2" w:rsidRPr="00265DD2" w:rsidRDefault="00265DD2" w:rsidP="00265DD2">
      <w:pPr>
        <w:overflowPunct/>
        <w:autoSpaceDE/>
        <w:autoSpaceDN/>
        <w:adjustRightInd/>
        <w:textAlignment w:val="auto"/>
        <w:rPr>
          <w:rFonts w:eastAsia="DengXian"/>
          <w:color w:val="auto"/>
          <w:lang w:eastAsia="ko-KR"/>
        </w:rPr>
      </w:pPr>
      <w:r w:rsidRPr="00265DD2">
        <w:rPr>
          <w:rFonts w:eastAsia="DengXian"/>
          <w:color w:val="auto"/>
          <w:lang w:eastAsia="ko-KR"/>
        </w:rPr>
        <w:t>This solution addresses Key Issue #1.</w:t>
      </w:r>
    </w:p>
    <w:p w14:paraId="308627AE" w14:textId="77777777" w:rsidR="00265DD2" w:rsidRPr="00E22B2C"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6" w:name="_Toc97289438"/>
      <w:r w:rsidRPr="00265DD2">
        <w:rPr>
          <w:rFonts w:ascii="Arial" w:eastAsia="DengXian" w:hAnsi="Arial"/>
          <w:color w:val="auto"/>
          <w:sz w:val="28"/>
          <w:lang w:eastAsia="en-US"/>
        </w:rPr>
        <w:t>6.1.2</w:t>
      </w:r>
      <w:r w:rsidRPr="00265DD2">
        <w:rPr>
          <w:rFonts w:ascii="Arial" w:eastAsia="DengXian" w:hAnsi="Arial"/>
          <w:color w:val="auto"/>
          <w:sz w:val="28"/>
          <w:lang w:eastAsia="en-US"/>
        </w:rPr>
        <w:tab/>
      </w:r>
      <w:r w:rsidRPr="00E22B2C">
        <w:rPr>
          <w:rFonts w:ascii="Arial" w:eastAsia="DengXian" w:hAnsi="Arial"/>
          <w:color w:val="auto"/>
          <w:sz w:val="28"/>
          <w:lang w:eastAsia="en-US"/>
        </w:rPr>
        <w:t>Functional description</w:t>
      </w:r>
      <w:bookmarkEnd w:id="6"/>
    </w:p>
    <w:p w14:paraId="25ACFE80" w14:textId="77777777" w:rsidR="00265DD2" w:rsidRPr="00E22B2C" w:rsidDel="00432EB0" w:rsidRDefault="00265DD2" w:rsidP="00265DD2">
      <w:pPr>
        <w:keepLines/>
        <w:overflowPunct/>
        <w:autoSpaceDE/>
        <w:autoSpaceDN/>
        <w:adjustRightInd/>
        <w:ind w:left="1701" w:hanging="1417"/>
        <w:textAlignment w:val="auto"/>
        <w:rPr>
          <w:del w:id="7" w:author="Nokia r01" w:date="2022-04-05T14:57:00Z"/>
          <w:rFonts w:eastAsia="DengXian"/>
          <w:color w:val="FF0000"/>
          <w:lang w:eastAsia="en-US"/>
        </w:rPr>
      </w:pPr>
      <w:del w:id="8" w:author="Nokia r01" w:date="2022-04-05T14:57:00Z">
        <w:r w:rsidRPr="00E22B2C" w:rsidDel="00432EB0">
          <w:rPr>
            <w:rFonts w:eastAsia="DengXian"/>
            <w:color w:val="FF0000"/>
            <w:lang w:eastAsia="en-US"/>
          </w:rPr>
          <w:delText>Editor's note:</w:delText>
        </w:r>
        <w:r w:rsidRPr="00E22B2C" w:rsidDel="00432EB0">
          <w:rPr>
            <w:rFonts w:eastAsia="DengXian"/>
            <w:color w:val="FF0000"/>
            <w:lang w:eastAsia="en-US"/>
          </w:rPr>
          <w:tab/>
          <w:delText>This clause outlines solution principles and documents any assumptions made.</w:delText>
        </w:r>
      </w:del>
    </w:p>
    <w:p w14:paraId="78AC487E" w14:textId="77777777" w:rsidR="00265DD2" w:rsidRPr="00E22B2C" w:rsidRDefault="00265DD2" w:rsidP="00265DD2">
      <w:pPr>
        <w:overflowPunct/>
        <w:autoSpaceDE/>
        <w:autoSpaceDN/>
        <w:adjustRightInd/>
        <w:textAlignment w:val="auto"/>
        <w:rPr>
          <w:ins w:id="9" w:author="Huawei user" w:date="2022-03-22T17:28:00Z"/>
          <w:rFonts w:eastAsia="DengXian"/>
          <w:color w:val="auto"/>
          <w:lang w:eastAsia="ko-KR"/>
        </w:rPr>
      </w:pPr>
      <w:r w:rsidRPr="00E22B2C">
        <w:rPr>
          <w:rFonts w:eastAsia="DengXian"/>
          <w:color w:val="auto"/>
          <w:lang w:eastAsia="ko-KR"/>
        </w:rPr>
        <w: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t>
      </w:r>
    </w:p>
    <w:p w14:paraId="0465FB5E" w14:textId="77777777" w:rsidR="00E22B2C" w:rsidRPr="00E22B2C" w:rsidRDefault="00E22B2C" w:rsidP="00E22B2C">
      <w:pPr>
        <w:rPr>
          <w:ins w:id="10" w:author="Huawei user revision" w:date="2022-04-12T10:25:00Z"/>
          <w:lang w:eastAsia="ko-KR"/>
        </w:rPr>
      </w:pPr>
      <w:ins w:id="11" w:author="Huawei user revision" w:date="2022-04-12T10:25:00Z">
        <w:r w:rsidRPr="00E22B2C">
          <w:rPr>
            <w:lang w:eastAsia="ko-KR"/>
          </w:rPr>
          <w:t>An AF creating a multicast session should be able to influence the service quality (more UEs vs. higher reliability) talking into consideration the specific needs of the service it offers. Thus the AF can enable or disable the transmission mode for inactive reception. However, the decision whether to apply that transmission mode if it is enabled remains with the RAN nodes.</w:t>
        </w:r>
      </w:ins>
    </w:p>
    <w:p w14:paraId="576906B6" w14:textId="77777777" w:rsidR="00E22B2C" w:rsidRPr="00E22B2C" w:rsidRDefault="00E22B2C" w:rsidP="00E22B2C">
      <w:pPr>
        <w:pStyle w:val="EditorsNote"/>
        <w:rPr>
          <w:ins w:id="12" w:author="Huawei user revision" w:date="2022-04-12T10:25:00Z"/>
          <w:rFonts w:eastAsia="DengXian"/>
          <w:color w:val="auto"/>
          <w:lang w:eastAsia="zh-CN"/>
        </w:rPr>
      </w:pPr>
      <w:ins w:id="13" w:author="Huawei user revision" w:date="2022-04-12T10:25:00Z">
        <w:r w:rsidRPr="00E22B2C">
          <w:t xml:space="preserve">Editor’s Note: </w:t>
        </w:r>
        <w:r w:rsidRPr="00E22B2C">
          <w:rPr>
            <w:lang w:eastAsia="ko-KR"/>
          </w:rPr>
          <w:t xml:space="preserve">Whether and how the AF can enable or disable the transmission mode for inactive reception is FFS. </w:t>
        </w:r>
        <w:r w:rsidRPr="00E22B2C">
          <w:t>Whether the new term “transmission mode” can be avoided is FFS.</w:t>
        </w:r>
      </w:ins>
    </w:p>
    <w:p w14:paraId="73334B7B" w14:textId="77777777" w:rsidR="00E22B2C" w:rsidRPr="00E22B2C" w:rsidRDefault="00E22B2C" w:rsidP="00E22B2C">
      <w:pPr>
        <w:rPr>
          <w:ins w:id="14" w:author="Huawei user revision" w:date="2022-04-12T10:25:00Z"/>
          <w:lang w:eastAsia="ko-KR"/>
        </w:rPr>
      </w:pPr>
    </w:p>
    <w:p w14:paraId="11E3A5F2" w14:textId="77777777" w:rsidR="00E22B2C" w:rsidRPr="00E22B2C" w:rsidRDefault="00E22B2C" w:rsidP="00E22B2C">
      <w:pPr>
        <w:overflowPunct/>
        <w:autoSpaceDE/>
        <w:autoSpaceDN/>
        <w:adjustRightInd/>
        <w:textAlignment w:val="auto"/>
        <w:rPr>
          <w:ins w:id="15" w:author="Huawei user revision" w:date="2022-04-12T10:25:00Z"/>
          <w:rFonts w:eastAsia="DengXian"/>
          <w:color w:val="auto"/>
          <w:lang w:val="en-US" w:eastAsia="zh-CN"/>
        </w:rPr>
      </w:pPr>
      <w:ins w:id="16" w:author="Huawei user revision" w:date="2022-04-12T10:25:00Z">
        <w:r w:rsidRPr="00E22B2C">
          <w:rPr>
            <w:rFonts w:eastAsia="DengXian"/>
            <w:color w:val="auto"/>
            <w:lang w:val="en-US" w:eastAsia="zh-CN"/>
          </w:rPr>
          <w:lastRenderedPageBreak/>
          <w:t>Procedures in the following clauses focus on the following functionalities:</w:t>
        </w:r>
      </w:ins>
    </w:p>
    <w:p w14:paraId="6561FCEB" w14:textId="77777777" w:rsidR="00E22B2C" w:rsidRPr="00E22B2C" w:rsidRDefault="00E22B2C" w:rsidP="00E22B2C">
      <w:pPr>
        <w:pStyle w:val="B1"/>
        <w:rPr>
          <w:ins w:id="17" w:author="Huawei user revision" w:date="2022-04-12T10:25:00Z"/>
          <w:lang w:val="en-US" w:eastAsia="zh-CN"/>
        </w:rPr>
      </w:pPr>
      <w:ins w:id="18" w:author="Huawei user revision" w:date="2022-04-12T10:25:00Z">
        <w:r w:rsidRPr="00E22B2C">
          <w:rPr>
            <w:lang w:val="en-US" w:eastAsia="zh-CN"/>
          </w:rPr>
          <w:t>-</w:t>
        </w:r>
        <w:r w:rsidRPr="00E22B2C">
          <w:rPr>
            <w:lang w:val="en-US" w:eastAsia="zh-CN"/>
          </w:rPr>
          <w:tab/>
          <w:t xml:space="preserve">5GC provisioning necessary parameters to NG-RAN node(s). </w:t>
        </w:r>
      </w:ins>
    </w:p>
    <w:p w14:paraId="7B30B290" w14:textId="77777777" w:rsidR="00E22B2C" w:rsidRPr="00E22B2C" w:rsidRDefault="00E22B2C" w:rsidP="00E22B2C">
      <w:pPr>
        <w:pStyle w:val="B1"/>
        <w:rPr>
          <w:ins w:id="19" w:author="Huawei user revision" w:date="2022-04-12T10:25:00Z"/>
          <w:lang w:val="en-US" w:eastAsia="zh-CN"/>
        </w:rPr>
      </w:pPr>
      <w:ins w:id="20" w:author="Huawei user revision" w:date="2022-04-12T10:25:00Z">
        <w:r w:rsidRPr="00E22B2C">
          <w:rPr>
            <w:lang w:val="en-US" w:eastAsia="zh-CN"/>
          </w:rPr>
          <w:t>-</w:t>
        </w:r>
        <w:r w:rsidRPr="00E22B2C">
          <w:rPr>
            <w:lang w:val="en-US" w:eastAsia="zh-CN"/>
          </w:rPr>
          <w:tab/>
          <w:t>Switching between RRC Connected and RRC Inactive modes.</w:t>
        </w:r>
      </w:ins>
    </w:p>
    <w:p w14:paraId="163F2D6F" w14:textId="77777777" w:rsidR="00E22B2C" w:rsidRPr="00E22B2C" w:rsidRDefault="00E22B2C" w:rsidP="00E22B2C">
      <w:pPr>
        <w:overflowPunct/>
        <w:autoSpaceDE/>
        <w:autoSpaceDN/>
        <w:adjustRightInd/>
        <w:textAlignment w:val="auto"/>
        <w:rPr>
          <w:ins w:id="21" w:author="Huawei user revision" w:date="2022-04-12T10:25:00Z"/>
          <w:rFonts w:eastAsia="DengXian"/>
          <w:color w:val="auto"/>
          <w:lang w:eastAsia="ko-KR"/>
        </w:rPr>
      </w:pPr>
      <w:ins w:id="22" w:author="Huawei user revision" w:date="2022-04-12T10:25:00Z">
        <w:r w:rsidRPr="00E22B2C">
          <w:rPr>
            <w:rFonts w:eastAsia="DengXian"/>
            <w:color w:val="auto"/>
            <w:lang w:val="en-US" w:eastAsia="ko-KR"/>
          </w:rPr>
          <w:t>There are two levels of priority</w:t>
        </w:r>
        <w:r w:rsidRPr="00E22B2C">
          <w:rPr>
            <w:rFonts w:eastAsia="DengXian"/>
            <w:color w:val="auto"/>
            <w:lang w:eastAsia="ko-KR"/>
          </w:rPr>
          <w:t xml:space="preserve"> as a part of 5GC-provided parameters, namely:</w:t>
        </w:r>
      </w:ins>
    </w:p>
    <w:p w14:paraId="10BEBD30" w14:textId="77777777" w:rsidR="00E22B2C" w:rsidRPr="00E22B2C" w:rsidRDefault="00E22B2C" w:rsidP="00E22B2C">
      <w:pPr>
        <w:pStyle w:val="B1"/>
        <w:rPr>
          <w:ins w:id="23" w:author="Huawei user revision" w:date="2022-04-12T10:25:00Z"/>
          <w:rFonts w:eastAsia="DengXian"/>
          <w:color w:val="auto"/>
          <w:lang w:eastAsia="zh-CN"/>
        </w:rPr>
      </w:pPr>
      <w:ins w:id="24" w:author="Huawei user revision" w:date="2022-04-12T10:25:00Z">
        <w:r w:rsidRPr="00E22B2C">
          <w:rPr>
            <w:lang w:val="en-US" w:eastAsia="zh-CN"/>
          </w:rPr>
          <w:t>-</w:t>
        </w:r>
        <w:r w:rsidRPr="00E22B2C">
          <w:rPr>
            <w:lang w:val="en-US" w:eastAsia="zh-CN"/>
          </w:rPr>
          <w:tab/>
        </w:r>
        <w:r w:rsidRPr="00E22B2C">
          <w:rPr>
            <w:rFonts w:eastAsia="DengXian"/>
            <w:color w:val="auto"/>
            <w:lang w:eastAsia="zh-CN"/>
          </w:rPr>
          <w:t xml:space="preserve">MBS session priority: the MBS session priority denotes the priority level of an MBS session, and the priority level defines </w:t>
        </w:r>
        <w:r w:rsidRPr="00E22B2C">
          <w:t>the relative importance of an MBS session</w:t>
        </w:r>
        <w:r w:rsidRPr="00E22B2C">
          <w:rPr>
            <w:rFonts w:eastAsia="DengXian"/>
            <w:color w:val="auto"/>
            <w:lang w:eastAsia="zh-CN"/>
          </w:rPr>
          <w:t>. This allows the NG-RAN nodes deciding (the members of) which MBS session can be switched to RRC Inactive state, to free up resources of NG-RAN node upon e.g., congestion. NG-RAN node may also use it to decide (the members of) which MBS session can be switched to RRC Connected state, once the resources are regarded as sufficient.</w:t>
        </w:r>
      </w:ins>
    </w:p>
    <w:p w14:paraId="006CA751" w14:textId="77777777" w:rsidR="00E22B2C" w:rsidRPr="00E22B2C" w:rsidRDefault="00E22B2C" w:rsidP="00E22B2C">
      <w:pPr>
        <w:pStyle w:val="B1"/>
        <w:rPr>
          <w:ins w:id="25" w:author="Huawei user revision" w:date="2022-04-12T10:25:00Z"/>
        </w:rPr>
      </w:pPr>
      <w:ins w:id="26" w:author="Huawei user revision" w:date="2022-04-12T10:25:00Z">
        <w:r w:rsidRPr="00E22B2C">
          <w:rPr>
            <w:lang w:val="en-US" w:eastAsia="zh-CN"/>
          </w:rPr>
          <w:tab/>
        </w:r>
        <w:r w:rsidRPr="00E22B2C">
          <w:t xml:space="preserve">The details of how the 5GC provides </w:t>
        </w:r>
        <w:r w:rsidRPr="00E22B2C">
          <w:rPr>
            <w:rFonts w:eastAsia="DengXian"/>
            <w:color w:val="auto"/>
            <w:lang w:eastAsia="zh-CN"/>
          </w:rPr>
          <w:t>MBS session priority to NG-RAN node</w:t>
        </w:r>
        <w:r w:rsidRPr="00E22B2C">
          <w:t xml:space="preserve"> are further described in clause 6.1.3.2.</w:t>
        </w:r>
      </w:ins>
    </w:p>
    <w:p w14:paraId="635B8FD6" w14:textId="77777777" w:rsidR="00E22B2C" w:rsidRPr="00E22B2C" w:rsidRDefault="00E22B2C" w:rsidP="00E22B2C">
      <w:pPr>
        <w:pStyle w:val="EditorsNote"/>
        <w:rPr>
          <w:ins w:id="27" w:author="Huawei user revision" w:date="2022-04-12T10:25:00Z"/>
          <w:rFonts w:eastAsia="DengXian"/>
          <w:color w:val="auto"/>
          <w:lang w:eastAsia="zh-CN"/>
        </w:rPr>
      </w:pPr>
      <w:ins w:id="28" w:author="Huawei user revision" w:date="2022-04-12T10:25:00Z">
        <w:r w:rsidRPr="00E22B2C">
          <w:t>Editor’s Note: Whether the existing QoS parameters (e.g. ARP, 5QI) of the MBS QoS Flow(s) can be used for the MBS Session priority is FFS.</w:t>
        </w:r>
      </w:ins>
    </w:p>
    <w:p w14:paraId="4AA9F489" w14:textId="77777777" w:rsidR="00E22B2C" w:rsidRPr="00E22B2C" w:rsidRDefault="00E22B2C" w:rsidP="00E22B2C">
      <w:pPr>
        <w:pStyle w:val="B1"/>
        <w:rPr>
          <w:ins w:id="29" w:author="Huawei user revision" w:date="2022-04-12T10:25:00Z"/>
          <w:rFonts w:eastAsia="DengXian"/>
          <w:color w:val="auto"/>
          <w:lang w:eastAsia="zh-CN"/>
        </w:rPr>
      </w:pPr>
      <w:ins w:id="30" w:author="Huawei user revision" w:date="2022-04-12T10:25:00Z">
        <w:r w:rsidRPr="00E22B2C">
          <w:rPr>
            <w:rFonts w:eastAsia="DengXian"/>
            <w:color w:val="auto"/>
            <w:lang w:eastAsia="zh-CN"/>
          </w:rPr>
          <w:t>-</w:t>
        </w:r>
        <w:r w:rsidRPr="00E22B2C">
          <w:rPr>
            <w:rFonts w:eastAsia="DengXian"/>
            <w:color w:val="auto"/>
            <w:lang w:eastAsia="zh-CN"/>
          </w:rPr>
          <w:tab/>
          <w:t xml:space="preserve">UE session priority: the UE session priority denotes the priority level of a certain UE within a certain MBS session, and the priority level defines </w:t>
        </w:r>
        <w:r w:rsidRPr="00E22B2C">
          <w:t>the relative importance of a UE for an MBS session</w:t>
        </w:r>
        <w:r w:rsidRPr="00E22B2C">
          <w:rPr>
            <w:rFonts w:eastAsia="DengXian"/>
            <w:color w:val="auto"/>
            <w:lang w:eastAsia="zh-CN"/>
          </w:rPr>
          <w:t>. This allows the NG-RAN nodes deciding if the UE of an MBS session can be switched to RRC Inactive state, to free up resources of NG-RAN node upon e.g., congestion. NG-RAN node may also use it to decide if the UE of an MBS session can be switched to RRC Connected state, once the resources are regarded as sufficient.</w:t>
        </w:r>
      </w:ins>
    </w:p>
    <w:p w14:paraId="7517115F" w14:textId="77777777" w:rsidR="00E22B2C" w:rsidRPr="00E22B2C" w:rsidRDefault="00E22B2C" w:rsidP="00E22B2C">
      <w:pPr>
        <w:pStyle w:val="B1"/>
        <w:rPr>
          <w:ins w:id="31" w:author="Huawei user revision" w:date="2022-04-12T10:25:00Z"/>
          <w:rFonts w:eastAsia="DengXian"/>
          <w:color w:val="auto"/>
          <w:lang w:eastAsia="zh-CN"/>
        </w:rPr>
      </w:pPr>
    </w:p>
    <w:p w14:paraId="11024F0B" w14:textId="77777777" w:rsidR="00E22B2C" w:rsidRPr="00E22B2C" w:rsidRDefault="00E22B2C" w:rsidP="00E22B2C">
      <w:pPr>
        <w:pStyle w:val="B1"/>
        <w:rPr>
          <w:ins w:id="32" w:author="Huawei user revision" w:date="2022-04-12T10:25:00Z"/>
          <w:rFonts w:eastAsia="DengXian"/>
          <w:color w:val="auto"/>
          <w:lang w:eastAsia="zh-CN"/>
        </w:rPr>
      </w:pPr>
      <w:ins w:id="33" w:author="Huawei user revision" w:date="2022-04-12T10:25:00Z">
        <w:r w:rsidRPr="00E22B2C">
          <w:rPr>
            <w:rFonts w:eastAsia="DengXian"/>
            <w:color w:val="auto"/>
            <w:lang w:eastAsia="zh-CN"/>
          </w:rPr>
          <w:tab/>
        </w:r>
        <w:r w:rsidRPr="00E22B2C">
          <w:t xml:space="preserve">The details of how the 5GC provides </w:t>
        </w:r>
        <w:r w:rsidRPr="00E22B2C">
          <w:rPr>
            <w:rFonts w:eastAsia="DengXian"/>
            <w:color w:val="auto"/>
            <w:lang w:eastAsia="zh-CN"/>
          </w:rPr>
          <w:t>UE session priority to NG-RAN node</w:t>
        </w:r>
        <w:r w:rsidRPr="00E22B2C">
          <w:t xml:space="preserve"> are further described in clause 6.1.3.2.</w:t>
        </w:r>
      </w:ins>
    </w:p>
    <w:p w14:paraId="209F1145" w14:textId="77777777" w:rsidR="00E22B2C" w:rsidRPr="00B2414B" w:rsidRDefault="00E22B2C" w:rsidP="00E22B2C">
      <w:pPr>
        <w:keepLines/>
        <w:overflowPunct/>
        <w:autoSpaceDE/>
        <w:autoSpaceDN/>
        <w:adjustRightInd/>
        <w:ind w:left="1135" w:hanging="851"/>
        <w:textAlignment w:val="auto"/>
        <w:rPr>
          <w:ins w:id="34" w:author="Huawei user revision" w:date="2022-04-12T10:25:00Z"/>
          <w:lang w:eastAsia="ko-KR"/>
        </w:rPr>
      </w:pPr>
      <w:ins w:id="35" w:author="Huawei user revision" w:date="2022-04-12T10:25:00Z">
        <w:r w:rsidRPr="00E22B2C">
          <w:rPr>
            <w:rStyle w:val="EditorsNoteCharChar"/>
          </w:rPr>
          <w:t>Editor’s Note</w:t>
        </w:r>
        <w:r w:rsidRPr="00E22B2C">
          <w:rPr>
            <w:rFonts w:eastAsia="DengXian"/>
            <w:color w:val="auto"/>
            <w:lang w:eastAsia="en-US"/>
          </w:rPr>
          <w:t xml:space="preserve"> Whether and how the NG-RAN use the assistant information will be determined by </w:t>
        </w:r>
        <w:r w:rsidRPr="00E22B2C">
          <w:rPr>
            <w:rFonts w:eastAsia="DengXian"/>
            <w:color w:val="auto"/>
            <w:lang w:eastAsia="zh-CN"/>
          </w:rPr>
          <w:t>RAN WGs</w:t>
        </w:r>
        <w:r w:rsidRPr="00E22B2C">
          <w:rPr>
            <w:rFonts w:eastAsia="DengXian"/>
            <w:color w:val="auto"/>
            <w:lang w:eastAsia="en-US"/>
          </w:rPr>
          <w:t>.</w:t>
        </w:r>
      </w:ins>
    </w:p>
    <w:p w14:paraId="1166475B" w14:textId="77777777" w:rsidR="00E22B2C" w:rsidRPr="00E22B2C" w:rsidRDefault="00E22B2C" w:rsidP="00E22B2C">
      <w:pPr>
        <w:pStyle w:val="EditorsNote"/>
        <w:rPr>
          <w:ins w:id="36" w:author="Huawei user revision" w:date="2022-04-12T10:25:00Z"/>
          <w:rFonts w:eastAsia="DengXian"/>
          <w:color w:val="auto"/>
          <w:lang w:eastAsia="zh-CN"/>
        </w:rPr>
      </w:pPr>
      <w:ins w:id="37" w:author="Huawei user revision" w:date="2022-04-12T10:25:00Z">
        <w:r w:rsidRPr="00B2414B">
          <w:t xml:space="preserve">Editor’s Note: Whether the </w:t>
        </w:r>
        <w:r w:rsidRPr="00E22B2C">
          <w:rPr>
            <w:rFonts w:eastAsia="DengXian"/>
            <w:color w:val="auto"/>
            <w:lang w:eastAsia="zh-CN"/>
          </w:rPr>
          <w:t xml:space="preserve">MBS session priority or UE session priority is stored </w:t>
        </w:r>
        <w:r w:rsidRPr="00E22B2C">
          <w:rPr>
            <w:rFonts w:eastAsia="DengXian" w:hint="eastAsia"/>
            <w:color w:val="auto"/>
            <w:lang w:eastAsia="zh-CN"/>
          </w:rPr>
          <w:t>in</w:t>
        </w:r>
        <w:r w:rsidRPr="00E22B2C">
          <w:rPr>
            <w:rFonts w:eastAsia="DengXian"/>
            <w:color w:val="auto"/>
            <w:lang w:eastAsia="zh-CN"/>
          </w:rPr>
          <w:t xml:space="preserve"> MBS data or UE subscription data in the UD</w:t>
        </w:r>
        <w:r w:rsidRPr="00E22B2C">
          <w:rPr>
            <w:rFonts w:eastAsia="DengXian" w:hint="eastAsia"/>
            <w:color w:val="auto"/>
            <w:lang w:eastAsia="zh-CN"/>
          </w:rPr>
          <w:t>R</w:t>
        </w:r>
        <w:r w:rsidRPr="00E22B2C">
          <w:rPr>
            <w:rFonts w:eastAsia="DengXian"/>
            <w:color w:val="auto"/>
            <w:lang w:eastAsia="zh-CN"/>
          </w:rPr>
          <w:t>/UD</w:t>
        </w:r>
        <w:r w:rsidRPr="00E22B2C">
          <w:rPr>
            <w:rFonts w:eastAsia="DengXian" w:hint="eastAsia"/>
            <w:color w:val="auto"/>
            <w:lang w:eastAsia="zh-CN"/>
          </w:rPr>
          <w:t>M</w:t>
        </w:r>
        <w:r w:rsidRPr="00B2414B">
          <w:t xml:space="preserve"> is FFS.</w:t>
        </w:r>
      </w:ins>
    </w:p>
    <w:p w14:paraId="1BCC25E2" w14:textId="77777777" w:rsidR="00E22B2C" w:rsidRPr="00E22B2C" w:rsidRDefault="00E22B2C" w:rsidP="00E22B2C">
      <w:pPr>
        <w:rPr>
          <w:ins w:id="38" w:author="Huawei user revision" w:date="2022-04-12T10:25:00Z"/>
          <w:lang w:eastAsia="ko-KR"/>
        </w:rPr>
      </w:pPr>
      <w:ins w:id="39" w:author="Huawei user revision" w:date="2022-04-12T10:25:00Z">
        <w:r w:rsidRPr="00E22B2C">
          <w:rPr>
            <w:lang w:eastAsia="ko-KR"/>
          </w:rPr>
          <w:t>Whether the transmission mode for inactive reception is applied depends on multiple factors:</w:t>
        </w:r>
      </w:ins>
    </w:p>
    <w:p w14:paraId="01D60EF2" w14:textId="77777777" w:rsidR="00E22B2C" w:rsidRPr="00E22B2C" w:rsidRDefault="00E22B2C" w:rsidP="00E22B2C">
      <w:pPr>
        <w:pStyle w:val="B1"/>
        <w:rPr>
          <w:ins w:id="40" w:author="Huawei user revision" w:date="2022-04-12T10:25:00Z"/>
          <w:lang w:eastAsia="ko-KR"/>
        </w:rPr>
      </w:pPr>
      <w:ins w:id="41" w:author="Huawei user revision" w:date="2022-04-12T10:25:00Z">
        <w:r w:rsidRPr="00E22B2C">
          <w:rPr>
            <w:lang w:val="de-DE" w:eastAsia="ko-KR"/>
          </w:rPr>
          <w:t>-</w:t>
        </w:r>
        <w:r w:rsidRPr="00E22B2C">
          <w:rPr>
            <w:lang w:val="de-DE" w:eastAsia="ko-KR"/>
          </w:rPr>
          <w:tab/>
        </w:r>
        <w:r w:rsidRPr="00E22B2C">
          <w:rPr>
            <w:lang w:eastAsia="ko-KR"/>
          </w:rPr>
          <w:t>Backward compatibility with Rel-17 5MBS UEs not capable of receive 5MBS data while in RRC-inactive state. If such UEs that joined an 5MBS session are in a cell, MBS data need to be transmitted using the Rel-17 transmission mode for RRC-connected reception.</w:t>
        </w:r>
      </w:ins>
    </w:p>
    <w:p w14:paraId="0C08041A" w14:textId="77777777" w:rsidR="00E22B2C" w:rsidRPr="00E22B2C" w:rsidRDefault="00E22B2C" w:rsidP="00E22B2C">
      <w:pPr>
        <w:pStyle w:val="B1"/>
        <w:rPr>
          <w:ins w:id="42" w:author="Huawei user revision" w:date="2022-04-12T10:25:00Z"/>
          <w:lang w:eastAsia="ko-KR"/>
        </w:rPr>
      </w:pPr>
      <w:ins w:id="43" w:author="Huawei user revision" w:date="2022-04-12T10:25:00Z">
        <w:r w:rsidRPr="00E22B2C">
          <w:rPr>
            <w:lang w:val="de-DE" w:eastAsia="ko-KR"/>
          </w:rPr>
          <w:t>-</w:t>
        </w:r>
        <w:r w:rsidRPr="00E22B2C">
          <w:rPr>
            <w:lang w:val="de-DE" w:eastAsia="ko-KR"/>
          </w:rPr>
          <w:tab/>
        </w:r>
        <w:r w:rsidRPr="00E22B2C">
          <w:rPr>
            <w:lang w:eastAsia="ko-KR"/>
          </w:rPr>
          <w:t>UE preferences: UEs could prefer to receive MBS data in RRC inactive state to reduce their battery consumption, or in RRC connected state to increase the service quality.</w:t>
        </w:r>
      </w:ins>
    </w:p>
    <w:p w14:paraId="2A92170A" w14:textId="77777777" w:rsidR="00E22B2C" w:rsidRPr="00B2414B" w:rsidRDefault="00E22B2C" w:rsidP="00E22B2C">
      <w:pPr>
        <w:pStyle w:val="EditorsNote"/>
        <w:rPr>
          <w:ins w:id="44" w:author="Huawei user revision" w:date="2022-04-12T10:25:00Z"/>
          <w:lang w:eastAsia="ko-KR"/>
        </w:rPr>
      </w:pPr>
      <w:ins w:id="45" w:author="Huawei user revision" w:date="2022-04-12T10:25:00Z">
        <w:r w:rsidRPr="00E22B2C">
          <w:t>Editor’s Note: Whether the decision to receive MBS data in RRC_INACTIVE should be a RAN decision or can be  UE preference is FFS.</w:t>
        </w:r>
      </w:ins>
    </w:p>
    <w:p w14:paraId="418AB0F1" w14:textId="77777777" w:rsidR="00E22B2C" w:rsidRPr="00E22B2C" w:rsidRDefault="00E22B2C" w:rsidP="00E22B2C">
      <w:pPr>
        <w:pStyle w:val="B1"/>
        <w:rPr>
          <w:ins w:id="46" w:author="Huawei user revision" w:date="2022-04-12T10:25:00Z"/>
          <w:lang w:eastAsia="ko-KR"/>
        </w:rPr>
      </w:pPr>
      <w:ins w:id="47" w:author="Huawei user revision" w:date="2022-04-12T10:25:00Z">
        <w:r w:rsidRPr="00E22B2C">
          <w:rPr>
            <w:lang w:eastAsia="ko-KR"/>
          </w:rPr>
          <w:t>-</w:t>
        </w:r>
        <w:r w:rsidRPr="00E22B2C">
          <w:rPr>
            <w:lang w:eastAsia="ko-KR"/>
          </w:rPr>
          <w:tab/>
          <w:t>MBS session priority.</w:t>
        </w:r>
      </w:ins>
    </w:p>
    <w:p w14:paraId="00B2E1BD" w14:textId="77777777" w:rsidR="00E22B2C" w:rsidRPr="00E22B2C" w:rsidRDefault="00E22B2C" w:rsidP="00E22B2C">
      <w:pPr>
        <w:pStyle w:val="B1"/>
        <w:rPr>
          <w:ins w:id="48" w:author="Huawei user revision" w:date="2022-04-12T10:25:00Z"/>
          <w:rFonts w:eastAsiaTheme="minorEastAsia"/>
          <w:lang w:eastAsia="zh-CN"/>
        </w:rPr>
      </w:pPr>
      <w:ins w:id="49" w:author="Huawei user revision" w:date="2022-04-12T10:25:00Z">
        <w:r w:rsidRPr="00E22B2C">
          <w:rPr>
            <w:lang w:eastAsia="ko-KR"/>
          </w:rPr>
          <w:t>-</w:t>
        </w:r>
        <w:r w:rsidRPr="00E22B2C">
          <w:rPr>
            <w:lang w:eastAsia="ko-KR"/>
          </w:rPr>
          <w:tab/>
          <w:t>UE session priority.</w:t>
        </w:r>
      </w:ins>
    </w:p>
    <w:p w14:paraId="698AB2B9" w14:textId="77777777" w:rsidR="00E22B2C" w:rsidRPr="00B2414B" w:rsidRDefault="00E22B2C" w:rsidP="00E22B2C">
      <w:pPr>
        <w:pStyle w:val="B1"/>
        <w:rPr>
          <w:ins w:id="50" w:author="Huawei user revision" w:date="2022-04-12T10:25:00Z"/>
          <w:rFonts w:eastAsiaTheme="minorEastAsia"/>
          <w:lang w:eastAsia="zh-CN"/>
        </w:rPr>
      </w:pPr>
      <w:ins w:id="51" w:author="Huawei user revision" w:date="2022-04-12T10:25:00Z">
        <w:r w:rsidRPr="00E22B2C">
          <w:rPr>
            <w:rFonts w:eastAsiaTheme="minorEastAsia"/>
            <w:lang w:eastAsia="zh-CN"/>
          </w:rPr>
          <w:t>-</w:t>
        </w:r>
        <w:r w:rsidRPr="00E22B2C">
          <w:rPr>
            <w:rFonts w:eastAsiaTheme="minorEastAsia"/>
            <w:lang w:eastAsia="zh-CN"/>
          </w:rPr>
          <w:tab/>
          <w:t xml:space="preserve">Whether </w:t>
        </w:r>
        <w:r w:rsidRPr="00E22B2C">
          <w:rPr>
            <w:lang w:eastAsia="ko-KR"/>
          </w:rPr>
          <w:t>the transmission mode for inactive reception is</w:t>
        </w:r>
        <w:r w:rsidRPr="00E22B2C">
          <w:rPr>
            <w:lang w:eastAsia="zh-CN"/>
          </w:rPr>
          <w:t xml:space="preserve"> </w:t>
        </w:r>
        <w:r w:rsidRPr="00E22B2C">
          <w:rPr>
            <w:rFonts w:eastAsiaTheme="minorEastAsia"/>
            <w:lang w:eastAsia="zh-CN"/>
          </w:rPr>
          <w:t xml:space="preserve">allowed </w:t>
        </w:r>
        <w:r w:rsidRPr="00E22B2C">
          <w:rPr>
            <w:lang w:eastAsia="zh-CN"/>
          </w:rPr>
          <w:t>for specific multicast MBS service(s)</w:t>
        </w:r>
        <w:r w:rsidRPr="00B2414B">
          <w:rPr>
            <w:rFonts w:eastAsiaTheme="minorEastAsia"/>
            <w:lang w:eastAsia="zh-CN"/>
          </w:rPr>
          <w:t>.</w:t>
        </w:r>
      </w:ins>
    </w:p>
    <w:p w14:paraId="08F763B7" w14:textId="77777777" w:rsidR="00E22B2C" w:rsidRDefault="00E22B2C" w:rsidP="00E22B2C">
      <w:pPr>
        <w:pStyle w:val="EditorsNote"/>
        <w:ind w:left="0" w:firstLine="0"/>
        <w:rPr>
          <w:ins w:id="52" w:author="Huawei user revision" w:date="2022-04-12T10:25:00Z"/>
        </w:rPr>
      </w:pPr>
      <w:ins w:id="53" w:author="Huawei user revision" w:date="2022-04-12T10:25:00Z">
        <w:r w:rsidRPr="00E22B2C">
          <w:t>Editor's note:</w:t>
        </w:r>
        <w:r w:rsidRPr="00E22B2C">
          <w:tab/>
        </w:r>
        <w:r w:rsidRPr="00E22B2C">
          <w:rPr>
            <w:lang w:val="de-DE"/>
          </w:rPr>
          <w:t>Those assumptions need to be confirmed by RAN WGs.</w:t>
        </w:r>
      </w:ins>
    </w:p>
    <w:p w14:paraId="15B90FC4" w14:textId="77777777" w:rsidR="008D07C2" w:rsidRPr="00E22B2C" w:rsidDel="00F67EFD" w:rsidRDefault="008D07C2" w:rsidP="00D676F4">
      <w:pPr>
        <w:rPr>
          <w:del w:id="54" w:author="Huawei user" w:date="2022-03-23T08:29:00Z"/>
        </w:rPr>
      </w:pPr>
    </w:p>
    <w:p w14:paraId="779E9317" w14:textId="77777777" w:rsidR="00265DD2" w:rsidRPr="00393DB4"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val="en-US" w:eastAsia="zh-CN"/>
        </w:rPr>
      </w:pPr>
      <w:bookmarkStart w:id="55" w:name="_Toc97289439"/>
      <w:r w:rsidRPr="00265DD2">
        <w:rPr>
          <w:rFonts w:ascii="Arial" w:eastAsia="DengXian" w:hAnsi="Arial"/>
          <w:color w:val="auto"/>
          <w:sz w:val="28"/>
          <w:lang w:eastAsia="en-US"/>
        </w:rPr>
        <w:t>6.1.3</w:t>
      </w:r>
      <w:r w:rsidRPr="00265DD2">
        <w:rPr>
          <w:rFonts w:ascii="Arial" w:eastAsia="DengXian" w:hAnsi="Arial"/>
          <w:color w:val="auto"/>
          <w:sz w:val="28"/>
          <w:lang w:eastAsia="en-US"/>
        </w:rPr>
        <w:tab/>
        <w:t>Procedures</w:t>
      </w:r>
      <w:bookmarkEnd w:id="55"/>
    </w:p>
    <w:p w14:paraId="197DBEBC" w14:textId="77777777" w:rsidR="00265DD2" w:rsidRPr="00265DD2" w:rsidRDefault="00265DD2" w:rsidP="00265DD2">
      <w:pPr>
        <w:keepLines/>
        <w:overflowPunct/>
        <w:autoSpaceDE/>
        <w:autoSpaceDN/>
        <w:adjustRightInd/>
        <w:ind w:left="1701" w:hanging="1417"/>
        <w:textAlignment w:val="auto"/>
        <w:rPr>
          <w:rFonts w:eastAsia="DengXian"/>
          <w:color w:val="FF0000"/>
          <w:lang w:eastAsia="ko-KR"/>
        </w:rPr>
      </w:pPr>
      <w:r w:rsidRPr="00265DD2">
        <w:rPr>
          <w:rFonts w:eastAsia="DengXian"/>
          <w:color w:val="FF0000"/>
          <w:lang w:eastAsia="en-US"/>
        </w:rPr>
        <w:t>Editor's note:</w:t>
      </w:r>
      <w:r w:rsidRPr="00265DD2">
        <w:rPr>
          <w:rFonts w:eastAsia="DengXian"/>
          <w:color w:val="FF0000"/>
          <w:lang w:eastAsia="en-US"/>
        </w:rPr>
        <w:tab/>
        <w:t xml:space="preserve">This clause describes </w:t>
      </w:r>
      <w:r w:rsidRPr="00265DD2">
        <w:rPr>
          <w:rFonts w:eastAsia="DengXian"/>
          <w:color w:val="FF0000"/>
          <w:lang w:eastAsia="ko-KR"/>
        </w:rPr>
        <w:t xml:space="preserve">high-level </w:t>
      </w:r>
      <w:r w:rsidRPr="00265DD2">
        <w:rPr>
          <w:rFonts w:eastAsia="DengXian"/>
          <w:color w:val="FF0000"/>
          <w:lang w:eastAsia="en-US"/>
        </w:rPr>
        <w:t>procedures and information flows for the solution.</w:t>
      </w:r>
    </w:p>
    <w:p w14:paraId="080B0300"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6" w:name="_Toc68074940"/>
      <w:bookmarkStart w:id="57" w:name="_Toc57449893"/>
      <w:bookmarkStart w:id="58" w:name="_Toc55202917"/>
      <w:bookmarkStart w:id="59" w:name="_Toc54729767"/>
      <w:bookmarkStart w:id="60" w:name="_Toc50467018"/>
      <w:bookmarkStart w:id="61" w:name="_Toc50192873"/>
      <w:bookmarkStart w:id="62" w:name="_Toc43733122"/>
      <w:bookmarkStart w:id="63" w:name="_Toc43297424"/>
      <w:bookmarkStart w:id="64" w:name="_Toc97289440"/>
      <w:r w:rsidRPr="00265DD2">
        <w:rPr>
          <w:rFonts w:ascii="Arial" w:eastAsia="DengXian" w:hAnsi="Arial"/>
          <w:color w:val="auto"/>
          <w:sz w:val="24"/>
          <w:lang w:eastAsia="en-US"/>
        </w:rPr>
        <w:t>6.1.3.1</w:t>
      </w:r>
      <w:r w:rsidRPr="00265DD2">
        <w:rPr>
          <w:rFonts w:ascii="Arial" w:eastAsia="DengXian" w:hAnsi="Arial"/>
          <w:color w:val="auto"/>
          <w:sz w:val="24"/>
          <w:lang w:eastAsia="en-US"/>
        </w:rPr>
        <w:tab/>
        <w:t>General</w:t>
      </w:r>
      <w:bookmarkEnd w:id="56"/>
      <w:bookmarkEnd w:id="57"/>
      <w:bookmarkEnd w:id="58"/>
      <w:bookmarkEnd w:id="59"/>
      <w:bookmarkEnd w:id="60"/>
      <w:bookmarkEnd w:id="61"/>
      <w:bookmarkEnd w:id="62"/>
      <w:bookmarkEnd w:id="63"/>
      <w:bookmarkEnd w:id="64"/>
    </w:p>
    <w:p w14:paraId="297EBC2B" w14:textId="77777777" w:rsidR="00537FF2" w:rsidRDefault="00265DD2" w:rsidP="00537FF2">
      <w:pPr>
        <w:keepLines/>
        <w:overflowPunct/>
        <w:autoSpaceDE/>
        <w:autoSpaceDN/>
        <w:adjustRightInd/>
        <w:ind w:left="1135" w:hanging="851"/>
        <w:textAlignment w:val="auto"/>
        <w:rPr>
          <w:rFonts w:eastAsia="DengXian"/>
          <w:color w:val="auto"/>
          <w:lang w:eastAsia="en-US"/>
        </w:rPr>
      </w:pPr>
      <w:r w:rsidRPr="00265DD2">
        <w:rPr>
          <w:rFonts w:eastAsia="DengXian"/>
          <w:color w:val="auto"/>
          <w:lang w:eastAsia="en-US"/>
        </w:rPr>
        <w:t>NOTE:</w:t>
      </w:r>
      <w:r w:rsidRPr="00265DD2">
        <w:rPr>
          <w:rFonts w:eastAsia="DengXian"/>
          <w:color w:val="auto"/>
          <w:lang w:eastAsia="en-US"/>
        </w:rPr>
        <w:tab/>
        <w:t>The message names in the procedures below are descriptive. It is assumed that the names are updated with corresponding SBI based names where applicable during the normative phase.</w:t>
      </w:r>
    </w:p>
    <w:p w14:paraId="7E0574B1"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5" w:name="_Toc97289441"/>
      <w:r w:rsidRPr="00265DD2">
        <w:rPr>
          <w:rFonts w:ascii="Arial" w:eastAsia="DengXian" w:hAnsi="Arial"/>
          <w:color w:val="auto"/>
          <w:sz w:val="24"/>
          <w:lang w:eastAsia="en-US"/>
        </w:rPr>
        <w:lastRenderedPageBreak/>
        <w:t>6.1.3.2</w:t>
      </w:r>
      <w:r w:rsidRPr="00265DD2">
        <w:rPr>
          <w:rFonts w:ascii="Arial" w:eastAsia="DengXian" w:hAnsi="Arial"/>
          <w:color w:val="auto"/>
          <w:sz w:val="24"/>
          <w:lang w:eastAsia="en-US"/>
        </w:rPr>
        <w:tab/>
        <w:t>MBS session creation, multicast session join and session establishment procedure</w:t>
      </w:r>
      <w:bookmarkEnd w:id="65"/>
    </w:p>
    <w:bookmarkStart w:id="66" w:name="_MON_1708784642"/>
    <w:bookmarkEnd w:id="66"/>
    <w:p w14:paraId="325A978C" w14:textId="77777777" w:rsidR="00936424" w:rsidRDefault="00265DD2" w:rsidP="00936424">
      <w:pPr>
        <w:rPr>
          <w:ins w:id="67" w:author="Nokia r01" w:date="2022-04-05T17:58:00Z"/>
        </w:rPr>
      </w:pPr>
      <w:del w:id="68" w:author="HW_user0314" w:date="2022-03-14T17:13:00Z">
        <w:r w:rsidRPr="00265DD2" w:rsidDel="00265DD2">
          <w:rPr>
            <w:rFonts w:ascii="Arial" w:eastAsia="DengXian" w:hAnsi="Arial"/>
            <w:b/>
            <w:color w:val="auto"/>
            <w:lang w:eastAsia="en-US"/>
          </w:rPr>
          <w:object w:dxaOrig="9072" w:dyaOrig="5951" w14:anchorId="033E66EE">
            <v:shape id="_x0000_i1026" type="#_x0000_t75" style="width:453.75pt;height:295.45pt" o:ole="">
              <v:imagedata r:id="rId13" o:title=""/>
            </v:shape>
            <o:OLEObject Type="Embed" ProgID="Word.Picture.8" ShapeID="_x0000_i1026" DrawAspect="Content" ObjectID="_1711246333" r:id="rId14"/>
          </w:object>
        </w:r>
      </w:del>
    </w:p>
    <w:bookmarkStart w:id="69" w:name="_Hlk100076231"/>
    <w:p w14:paraId="5874A967" w14:textId="77777777" w:rsidR="00936424" w:rsidRDefault="00B8504D" w:rsidP="00936424">
      <w:pPr>
        <w:pStyle w:val="TH"/>
        <w:rPr>
          <w:ins w:id="70" w:author="Nokia r01" w:date="2022-04-05T17:58:00Z"/>
          <w:rFonts w:eastAsia="DengXian"/>
        </w:rPr>
      </w:pPr>
      <w:ins w:id="71" w:author="Nokia r01" w:date="2022-04-05T17:58:00Z">
        <w:r w:rsidRPr="00D36FDE">
          <w:rPr>
            <w:rFonts w:cs="Arial"/>
            <w:color w:val="595959" w:themeColor="text1" w:themeTint="A6"/>
            <w:lang w:val="en-US"/>
          </w:rPr>
          <w:object w:dxaOrig="12015" w:dyaOrig="11985" w14:anchorId="0BFF69D8">
            <v:shape id="_x0000_i1027" type="#_x0000_t75" style="width:495.85pt;height:494.5pt" o:ole="">
              <v:imagedata r:id="rId15" o:title=""/>
            </v:shape>
            <o:OLEObject Type="Embed" ProgID="Visio.Drawing.15" ShapeID="_x0000_i1027" DrawAspect="Content" ObjectID="_1711246334" r:id="rId16"/>
          </w:object>
        </w:r>
      </w:ins>
      <w:bookmarkEnd w:id="69"/>
    </w:p>
    <w:p w14:paraId="0E93C291" w14:textId="77777777" w:rsidR="00936424" w:rsidRPr="00CC3B1D" w:rsidRDefault="00936424" w:rsidP="00936424">
      <w:pPr>
        <w:pStyle w:val="TF"/>
        <w:rPr>
          <w:ins w:id="72" w:author="Nokia r01" w:date="2022-04-05T17:58:00Z"/>
          <w:lang w:val="de-DE"/>
        </w:rPr>
      </w:pPr>
      <w:ins w:id="73" w:author="Nokia r01" w:date="2022-04-05T17:58:00Z">
        <w:r>
          <w:t>Figure 6.</w:t>
        </w:r>
        <w:r>
          <w:rPr>
            <w:lang w:val="de-DE"/>
          </w:rPr>
          <w:t>X</w:t>
        </w:r>
        <w:r>
          <w:t xml:space="preserve">.3.2-1: Enhancement to </w:t>
        </w:r>
        <w:r>
          <w:rPr>
            <w:lang w:eastAsia="ko-KR"/>
          </w:rPr>
          <w:t>current MBS procedures</w:t>
        </w:r>
        <w:r>
          <w:rPr>
            <w:lang w:val="de-DE" w:eastAsia="ko-KR"/>
          </w:rPr>
          <w:t xml:space="preserve"> for session creation and join</w:t>
        </w:r>
      </w:ins>
    </w:p>
    <w:p w14:paraId="559BE89A" w14:textId="77777777" w:rsidR="00936424" w:rsidRDefault="00936424" w:rsidP="00936424">
      <w:pPr>
        <w:pStyle w:val="B1"/>
        <w:rPr>
          <w:ins w:id="74" w:author="Ericsson r02" w:date="2022-04-07T09:12:00Z"/>
          <w:lang w:eastAsia="zh-CN"/>
        </w:rPr>
      </w:pPr>
      <w:ins w:id="75" w:author="Nokia r01" w:date="2022-04-05T17:58:00Z">
        <w:r w:rsidRPr="0018061B">
          <w:rPr>
            <w:lang w:eastAsia="zh-CN"/>
          </w:rPr>
          <w:t>0.</w:t>
        </w:r>
        <w:r w:rsidRPr="0018061B">
          <w:rPr>
            <w:lang w:eastAsia="zh-CN"/>
          </w:rPr>
          <w:tab/>
          <w:t>When UE registers, it indicates its capability to receive MBS multicast using the transmission mode for RRC inactive. It may also indicate a preference. This information is propagated to NG-RAN via AMF.</w:t>
        </w:r>
      </w:ins>
    </w:p>
    <w:p w14:paraId="59373110" w14:textId="77777777" w:rsidR="00BD32E1" w:rsidRPr="00E22B2C" w:rsidRDefault="00BD32E1" w:rsidP="00E22B2C">
      <w:pPr>
        <w:pStyle w:val="EditorsNote"/>
        <w:rPr>
          <w:ins w:id="76" w:author="Nokia r01" w:date="2022-04-05T17:58:00Z"/>
          <w:lang w:eastAsia="zh-CN"/>
        </w:rPr>
      </w:pPr>
      <w:ins w:id="77" w:author="Ericsson r02" w:date="2022-04-07T09:12:00Z">
        <w:r w:rsidRPr="00E22B2C">
          <w:t>Editor’s Note: Whether UE preference is needed in FFS.</w:t>
        </w:r>
      </w:ins>
    </w:p>
    <w:p w14:paraId="356219D7" w14:textId="77777777" w:rsidR="00936424" w:rsidRPr="00E22B2C" w:rsidRDefault="00936424" w:rsidP="00936424">
      <w:pPr>
        <w:pStyle w:val="B1"/>
        <w:rPr>
          <w:ins w:id="78" w:author="Ericsson r02" w:date="2022-04-07T09:13:00Z"/>
          <w:rFonts w:eastAsia="DengXian"/>
          <w:color w:val="auto"/>
          <w:lang w:eastAsia="zh-CN"/>
        </w:rPr>
      </w:pPr>
      <w:ins w:id="79" w:author="Nokia r01" w:date="2022-04-05T17:58:00Z">
        <w:r w:rsidRPr="00E22B2C">
          <w:rPr>
            <w:lang w:eastAsia="zh-CN"/>
          </w:rPr>
          <w:t>1.-2. When an AF requests the creation of a multicast MBS session, it indicates whether inactive/idle reception of multicast shall be enabled for that session.</w:t>
        </w:r>
      </w:ins>
      <w:ins w:id="80" w:author="Nokia r01" w:date="2022-04-05T17:59:00Z">
        <w:r w:rsidRPr="00E22B2C">
          <w:rPr>
            <w:lang w:eastAsia="zh-CN"/>
          </w:rPr>
          <w:t xml:space="preserve"> </w:t>
        </w:r>
      </w:ins>
      <w:ins w:id="81" w:author="Nokia r01" w:date="2022-04-05T18:00:00Z">
        <w:r w:rsidRPr="00E22B2C">
          <w:rPr>
            <w:rFonts w:eastAsia="DengXian"/>
            <w:color w:val="auto"/>
            <w:lang w:eastAsia="zh-CN"/>
          </w:rPr>
          <w:t>AF also provides the MBS session priority to MB-SMF, optionally via NEF or MBSF</w:t>
        </w:r>
      </w:ins>
    </w:p>
    <w:p w14:paraId="0F861D95" w14:textId="77777777" w:rsidR="00BD474A" w:rsidRPr="0018061B" w:rsidRDefault="00BD474A" w:rsidP="00E22B2C">
      <w:pPr>
        <w:pStyle w:val="EditorsNote"/>
        <w:rPr>
          <w:ins w:id="82" w:author="Nokia r01" w:date="2022-04-05T17:58:00Z"/>
          <w:lang w:eastAsia="zh-CN"/>
        </w:rPr>
      </w:pPr>
      <w:ins w:id="83" w:author="Ericsson r02" w:date="2022-04-07T09:13:00Z">
        <w:r w:rsidRPr="00E22B2C">
          <w:t>Editor’s Note: Whether the existing QoS parameters (e.g. ARP, 5QI) of the MBS QoS Flow(s) can be used for the MBS Session priority is FFS.</w:t>
        </w:r>
      </w:ins>
    </w:p>
    <w:p w14:paraId="272993C1" w14:textId="77777777" w:rsidR="00936424" w:rsidRPr="0018061B" w:rsidRDefault="00936424" w:rsidP="00936424">
      <w:pPr>
        <w:pStyle w:val="B1"/>
        <w:rPr>
          <w:ins w:id="84" w:author="Nokia r01" w:date="2022-04-05T17:58:00Z"/>
          <w:lang w:eastAsia="zh-CN"/>
        </w:rPr>
      </w:pPr>
      <w:ins w:id="85" w:author="Nokia r01" w:date="2022-04-05T17:58:00Z">
        <w:r w:rsidRPr="0018061B">
          <w:rPr>
            <w:lang w:eastAsia="zh-CN"/>
          </w:rPr>
          <w:t>3. The AF may also indicate in the service announcement towards the UE whether inactive/idle reception of multicast is enabled</w:t>
        </w:r>
      </w:ins>
    </w:p>
    <w:p w14:paraId="0116168E" w14:textId="77777777" w:rsidR="00936424" w:rsidRPr="0018061B" w:rsidRDefault="00936424" w:rsidP="00936424">
      <w:pPr>
        <w:pStyle w:val="B1"/>
        <w:rPr>
          <w:ins w:id="86" w:author="Nokia r01" w:date="2022-04-05T17:58:00Z"/>
          <w:lang w:eastAsia="zh-CN"/>
        </w:rPr>
      </w:pPr>
      <w:ins w:id="87" w:author="Nokia r01" w:date="2022-04-05T17:58:00Z">
        <w:r w:rsidRPr="0018061B">
          <w:rPr>
            <w:lang w:eastAsia="zh-CN"/>
          </w:rPr>
          <w:t>4.-14 The information whether the inactive transmission mode is enabled for an MBS session is propagated from MB-SMF towards NG-RAN, via PDU session and/or via shared delivery of a multicast session.</w:t>
        </w:r>
      </w:ins>
      <w:ins w:id="88" w:author="Nokia r01" w:date="2022-04-05T18:00:00Z">
        <w:r>
          <w:rPr>
            <w:lang w:eastAsia="zh-CN"/>
          </w:rPr>
          <w:t xml:space="preserve"> </w:t>
        </w:r>
      </w:ins>
      <w:ins w:id="89" w:author="Nokia r01" w:date="2022-04-05T18:01:00Z">
        <w:r w:rsidRPr="008C34CB">
          <w:rPr>
            <w:rFonts w:eastAsia="DengXian"/>
            <w:color w:val="auto"/>
            <w:lang w:val="en-US" w:eastAsia="zh-CN"/>
          </w:rPr>
          <w:t xml:space="preserve">SMF provides the UE session priority to NG-RAN. </w:t>
        </w:r>
        <w:r>
          <w:rPr>
            <w:rFonts w:eastAsia="DengXian"/>
            <w:color w:val="auto"/>
            <w:lang w:val="en-US" w:eastAsia="zh-CN"/>
          </w:rPr>
          <w:t xml:space="preserve">In step 7, </w:t>
        </w:r>
        <w:r>
          <w:rPr>
            <w:rFonts w:eastAsia="DengXian"/>
            <w:color w:val="auto"/>
            <w:lang w:eastAsia="zh-CN"/>
          </w:rPr>
          <w:t>SMF includes UE</w:t>
        </w:r>
        <w:r w:rsidRPr="00854F47">
          <w:rPr>
            <w:rFonts w:eastAsia="DengXian"/>
            <w:color w:val="auto"/>
            <w:lang w:eastAsia="zh-CN"/>
          </w:rPr>
          <w:t xml:space="preserve"> </w:t>
        </w:r>
        <w:r>
          <w:rPr>
            <w:rFonts w:eastAsia="DengXian"/>
            <w:color w:val="auto"/>
            <w:lang w:eastAsia="zh-CN"/>
          </w:rPr>
          <w:t xml:space="preserve">session </w:t>
        </w:r>
        <w:r w:rsidRPr="00854F47">
          <w:rPr>
            <w:rFonts w:eastAsia="DengXian"/>
            <w:color w:val="auto"/>
            <w:lang w:eastAsia="zh-CN"/>
          </w:rPr>
          <w:t>priority</w:t>
        </w:r>
        <w:r>
          <w:rPr>
            <w:rFonts w:eastAsia="DengXian"/>
            <w:color w:val="auto"/>
            <w:lang w:eastAsia="zh-CN"/>
          </w:rPr>
          <w:t xml:space="preserve"> as a part of </w:t>
        </w:r>
        <w:r>
          <w:t xml:space="preserve">N2 SM information </w:t>
        </w:r>
        <w:r>
          <w:lastRenderedPageBreak/>
          <w:t>in Nsmf_PDUSession_UpdateSMContext response to AMF.</w:t>
        </w:r>
        <w:r>
          <w:rPr>
            <w:lang w:val="en-US"/>
          </w:rPr>
          <w:t xml:space="preserve"> In step 8, AMF sends the N2 SM information received from SMF to NG-RAN node</w:t>
        </w:r>
      </w:ins>
      <w:ins w:id="90" w:author="Nokia r01" w:date="2022-04-05T18:03:00Z">
        <w:r>
          <w:rPr>
            <w:lang w:val="en-US"/>
          </w:rPr>
          <w:t xml:space="preserve"> </w:t>
        </w:r>
        <w:r w:rsidRPr="00316479">
          <w:rPr>
            <w:rFonts w:eastAsia="DengXian"/>
            <w:color w:val="auto"/>
            <w:lang w:eastAsia="zh-CN"/>
          </w:rPr>
          <w:t xml:space="preserve">during the shared tunnel establishment procedure, MB-SMF provides the MBS session priority to </w:t>
        </w:r>
        <w:r>
          <w:rPr>
            <w:rFonts w:eastAsia="DengXian"/>
            <w:color w:val="auto"/>
            <w:lang w:eastAsia="zh-CN"/>
          </w:rPr>
          <w:t>NG-</w:t>
        </w:r>
        <w:r w:rsidRPr="00316479">
          <w:rPr>
            <w:rFonts w:eastAsia="DengXian"/>
            <w:color w:val="auto"/>
            <w:lang w:eastAsia="zh-CN"/>
          </w:rPr>
          <w:t>RAN</w:t>
        </w:r>
        <w:r>
          <w:rPr>
            <w:rFonts w:eastAsia="DengXian"/>
            <w:color w:val="auto"/>
            <w:lang w:val="en-US" w:eastAsia="zh-CN"/>
          </w:rPr>
          <w:t xml:space="preserve"> node</w:t>
        </w:r>
        <w:r w:rsidRPr="00316479">
          <w:rPr>
            <w:rFonts w:eastAsia="DengXian"/>
            <w:color w:val="auto"/>
            <w:lang w:eastAsia="zh-CN"/>
          </w:rPr>
          <w:t>.</w:t>
        </w:r>
        <w:r>
          <w:rPr>
            <w:rFonts w:eastAsia="DengXian"/>
            <w:color w:val="auto"/>
            <w:lang w:val="en-US" w:eastAsia="zh-CN"/>
          </w:rPr>
          <w:t xml:space="preserve"> In step </w:t>
        </w:r>
      </w:ins>
      <w:ins w:id="91" w:author="Nokia r01" w:date="2022-04-05T18:04:00Z">
        <w:r>
          <w:rPr>
            <w:rFonts w:eastAsia="DengXian"/>
            <w:color w:val="auto"/>
            <w:lang w:val="en-US" w:eastAsia="zh-CN"/>
          </w:rPr>
          <w:t>13</w:t>
        </w:r>
      </w:ins>
      <w:ins w:id="92" w:author="Nokia r01" w:date="2022-04-05T18:03:00Z">
        <w:r>
          <w:rPr>
            <w:rFonts w:eastAsia="DengXian"/>
            <w:color w:val="auto"/>
            <w:lang w:val="en-US" w:eastAsia="zh-CN"/>
          </w:rPr>
          <w:t xml:space="preserve">, since MB-SMF receives the MBS session priority in step 2, MB-SMF includes MBS session priority in the N2 SM information of </w:t>
        </w:r>
        <w:r>
          <w:t>Nmbsmf_MBSSession_ContextUpdate</w:t>
        </w:r>
        <w:r>
          <w:rPr>
            <w:lang w:eastAsia="zh-CN"/>
          </w:rPr>
          <w:t xml:space="preserve"> </w:t>
        </w:r>
        <w:r>
          <w:t>response</w:t>
        </w:r>
        <w:r>
          <w:rPr>
            <w:lang w:val="en-US"/>
          </w:rPr>
          <w:t xml:space="preserve"> message. And AMF sends </w:t>
        </w:r>
        <w:r>
          <w:rPr>
            <w:lang w:eastAsia="zh-CN"/>
          </w:rPr>
          <w:t>N2</w:t>
        </w:r>
        <w:r>
          <w:t xml:space="preserve"> </w:t>
        </w:r>
        <w:r>
          <w:rPr>
            <w:lang w:eastAsia="zh-CN"/>
          </w:rPr>
          <w:t>MBS Session</w:t>
        </w:r>
        <w:r>
          <w:t xml:space="preserve"> response message</w:t>
        </w:r>
        <w:r>
          <w:rPr>
            <w:lang w:val="en-US"/>
          </w:rPr>
          <w:t xml:space="preserve"> to NG-RAN node</w:t>
        </w:r>
      </w:ins>
      <w:ins w:id="93" w:author="Nokia r01" w:date="2022-04-05T18:04:00Z">
        <w:r>
          <w:rPr>
            <w:lang w:val="en-US"/>
          </w:rPr>
          <w:t xml:space="preserve"> in step 14.</w:t>
        </w:r>
      </w:ins>
    </w:p>
    <w:p w14:paraId="476BE4FB" w14:textId="77777777" w:rsidR="00936424" w:rsidRPr="0018061B" w:rsidRDefault="00936424" w:rsidP="00936424">
      <w:pPr>
        <w:pStyle w:val="B1"/>
        <w:rPr>
          <w:ins w:id="94" w:author="Nokia r01" w:date="2022-04-05T17:58:00Z"/>
          <w:lang w:eastAsia="zh-CN"/>
        </w:rPr>
      </w:pPr>
      <w:ins w:id="95" w:author="Nokia r01" w:date="2022-04-05T17:58:00Z">
        <w:r w:rsidRPr="0018061B">
          <w:rPr>
            <w:lang w:eastAsia="zh-CN"/>
          </w:rPr>
          <w:t>15. The NG-RAN decides the transmission mode to apply for the MBS multicast session in a cell.</w:t>
        </w:r>
      </w:ins>
    </w:p>
    <w:bookmarkStart w:id="96" w:name="_MON_1708786123"/>
    <w:bookmarkEnd w:id="96"/>
    <w:p w14:paraId="113C4F26" w14:textId="77777777" w:rsidR="00265DD2" w:rsidRPr="00F83E43" w:rsidRDefault="00265DD2" w:rsidP="00265DD2">
      <w:pPr>
        <w:keepNext/>
        <w:keepLines/>
        <w:overflowPunct/>
        <w:autoSpaceDE/>
        <w:autoSpaceDN/>
        <w:adjustRightInd/>
        <w:spacing w:before="60"/>
        <w:jc w:val="center"/>
        <w:textAlignment w:val="auto"/>
        <w:rPr>
          <w:rFonts w:ascii="Arial" w:eastAsia="DengXian" w:hAnsi="Arial"/>
          <w:b/>
          <w:color w:val="auto"/>
          <w:lang w:val="en-US" w:eastAsia="zh-CN"/>
          <w:rPrChange w:id="97" w:author="Huawei user" w:date="2022-03-22T17:56:00Z">
            <w:rPr>
              <w:rFonts w:ascii="Arial" w:eastAsia="DengXian" w:hAnsi="Arial"/>
              <w:b/>
              <w:color w:val="auto"/>
              <w:lang w:eastAsia="zh-CN"/>
            </w:rPr>
          </w:rPrChange>
        </w:rPr>
      </w:pPr>
      <w:ins w:id="98" w:author="HW_user0314" w:date="2022-03-14T17:13:00Z">
        <w:del w:id="99" w:author="Nokia r01" w:date="2022-04-05T17:58:00Z">
          <w:r w:rsidRPr="00265DD2" w:rsidDel="00936424">
            <w:rPr>
              <w:rFonts w:ascii="Arial" w:eastAsia="DengXian" w:hAnsi="Arial"/>
              <w:b/>
              <w:color w:val="auto"/>
              <w:lang w:eastAsia="en-US"/>
            </w:rPr>
            <w:object w:dxaOrig="9072" w:dyaOrig="5951" w14:anchorId="608C2B7B">
              <v:shape id="_x0000_i1028" type="#_x0000_t75" style="width:453.75pt;height:295.45pt" o:ole="">
                <v:imagedata r:id="rId17" o:title=""/>
              </v:shape>
              <o:OLEObject Type="Embed" ProgID="Word.Picture.8" ShapeID="_x0000_i1028" DrawAspect="Content" ObjectID="_1711246335" r:id="rId18"/>
            </w:object>
          </w:r>
        </w:del>
      </w:ins>
    </w:p>
    <w:p w14:paraId="51B51B34" w14:textId="77777777" w:rsidR="00265DD2" w:rsidRPr="00265DD2" w:rsidRDefault="00265DD2" w:rsidP="00265DD2">
      <w:pPr>
        <w:keepLines/>
        <w:overflowPunct/>
        <w:autoSpaceDE/>
        <w:autoSpaceDN/>
        <w:adjustRightInd/>
        <w:spacing w:after="240"/>
        <w:jc w:val="center"/>
        <w:textAlignment w:val="auto"/>
        <w:rPr>
          <w:rFonts w:ascii="Arial" w:eastAsia="DengXian" w:hAnsi="Arial"/>
          <w:b/>
          <w:color w:val="auto"/>
          <w:lang w:eastAsia="en-US"/>
        </w:rPr>
      </w:pPr>
      <w:r w:rsidRPr="00265DD2">
        <w:rPr>
          <w:rFonts w:ascii="Arial" w:eastAsia="DengXian" w:hAnsi="Arial"/>
          <w:b/>
          <w:color w:val="auto"/>
          <w:lang w:eastAsia="en-US"/>
        </w:rPr>
        <w:t xml:space="preserve">Figure 6.1.3.2-1: Enhancement to </w:t>
      </w:r>
      <w:r w:rsidRPr="00265DD2">
        <w:rPr>
          <w:rFonts w:ascii="Arial" w:eastAsia="DengXian" w:hAnsi="Arial"/>
          <w:b/>
          <w:color w:val="auto"/>
          <w:lang w:eastAsia="ko-KR"/>
        </w:rPr>
        <w:t>current MBS procedures</w:t>
      </w:r>
    </w:p>
    <w:p w14:paraId="2BE16EC9" w14:textId="504D0A85" w:rsidR="00265DD2" w:rsidRPr="00265DD2" w:rsidDel="00936424" w:rsidRDefault="00265DD2" w:rsidP="00265DD2">
      <w:pPr>
        <w:overflowPunct/>
        <w:autoSpaceDE/>
        <w:autoSpaceDN/>
        <w:adjustRightInd/>
        <w:ind w:left="568" w:hanging="284"/>
        <w:textAlignment w:val="auto"/>
        <w:rPr>
          <w:del w:id="100" w:author="Nokia r01" w:date="2022-04-05T18:05:00Z"/>
          <w:rFonts w:eastAsia="DengXian"/>
          <w:color w:val="auto"/>
          <w:lang w:eastAsia="zh-CN"/>
        </w:rPr>
      </w:pPr>
      <w:del w:id="101" w:author="Nokia r01" w:date="2022-04-05T18:05:00Z">
        <w:r w:rsidRPr="00265DD2" w:rsidDel="00936424">
          <w:rPr>
            <w:rFonts w:eastAsia="DengXian"/>
            <w:color w:val="auto"/>
            <w:lang w:eastAsia="zh-CN"/>
          </w:rPr>
          <w:delText>0.</w:delText>
        </w:r>
        <w:r w:rsidRPr="00265DD2" w:rsidDel="00936424">
          <w:rPr>
            <w:rFonts w:eastAsia="DengXian"/>
            <w:color w:val="auto"/>
            <w:lang w:eastAsia="zh-CN"/>
          </w:rPr>
          <w:tab/>
          <w:delText xml:space="preserve">The </w:delText>
        </w:r>
        <w:r w:rsidRPr="00265DD2" w:rsidDel="00936424">
          <w:rPr>
            <w:rFonts w:eastAsia="Times New Roman"/>
            <w:color w:val="auto"/>
            <w:lang w:eastAsia="en-US"/>
          </w:rPr>
          <w:delText xml:space="preserve">AF starts the MBS Session towards 5GC by invoking </w:delText>
        </w:r>
        <w:r w:rsidRPr="00265DD2" w:rsidDel="00936424">
          <w:rPr>
            <w:rFonts w:eastAsia="DengXian"/>
            <w:color w:val="auto"/>
            <w:lang w:eastAsia="en-US"/>
          </w:rPr>
          <w:delText>Nmbsmf_MBSSession_Create Request services</w:delText>
        </w:r>
        <w:r w:rsidRPr="00265DD2" w:rsidDel="00936424">
          <w:rPr>
            <w:rFonts w:eastAsia="DengXian"/>
            <w:color w:val="auto"/>
            <w:lang w:eastAsia="zh-CN"/>
          </w:rPr>
          <w:delText>.</w:delText>
        </w:r>
      </w:del>
    </w:p>
    <w:p w14:paraId="0263E725" w14:textId="77777777" w:rsidR="00265DD2" w:rsidRPr="00265DD2" w:rsidDel="00936424" w:rsidRDefault="00265DD2" w:rsidP="00265DD2">
      <w:pPr>
        <w:keepLines/>
        <w:overflowPunct/>
        <w:autoSpaceDE/>
        <w:autoSpaceDN/>
        <w:adjustRightInd/>
        <w:ind w:left="1701" w:hanging="1417"/>
        <w:textAlignment w:val="auto"/>
        <w:rPr>
          <w:del w:id="102" w:author="Nokia r01" w:date="2022-04-05T18:05:00Z"/>
          <w:rFonts w:eastAsia="DengXian"/>
          <w:color w:val="FF0000"/>
          <w:lang w:eastAsia="en-US"/>
        </w:rPr>
      </w:pPr>
      <w:del w:id="103" w:author="Nokia r01" w:date="2022-04-05T18:05:00Z">
        <w:r w:rsidRPr="00265DD2" w:rsidDel="00936424">
          <w:rPr>
            <w:rFonts w:eastAsia="DengXian"/>
            <w:color w:val="FF0000"/>
            <w:lang w:eastAsia="en-US"/>
          </w:rPr>
          <w:delText>Editor's note:</w:delText>
        </w:r>
        <w:r w:rsidRPr="00265DD2" w:rsidDel="00936424">
          <w:rPr>
            <w:rFonts w:eastAsia="DengXian"/>
            <w:color w:val="FF0000"/>
            <w:lang w:eastAsia="en-US"/>
          </w:rPr>
          <w:tab/>
          <w:delText>Whether MBS session creation procedures need to be enhanced is FFS.</w:delText>
        </w:r>
      </w:del>
    </w:p>
    <w:p w14:paraId="4DA72CEA" w14:textId="6C23138A" w:rsidR="00265DD2" w:rsidDel="00936424" w:rsidRDefault="00265DD2" w:rsidP="00932888">
      <w:pPr>
        <w:pStyle w:val="B2"/>
        <w:rPr>
          <w:del w:id="104" w:author="Nokia r01" w:date="2022-04-05T18:05:00Z"/>
          <w:rFonts w:eastAsia="DengXian"/>
          <w:color w:val="auto"/>
          <w:lang w:eastAsia="zh-CN"/>
        </w:rPr>
      </w:pPr>
      <w:del w:id="105" w:author="Nokia r01" w:date="2022-04-05T18:05:00Z">
        <w:r w:rsidRPr="00265DD2" w:rsidDel="00936424">
          <w:rPr>
            <w:rFonts w:eastAsia="DengXian"/>
            <w:color w:val="auto"/>
            <w:lang w:eastAsia="zh-CN"/>
          </w:rPr>
          <w:delText>1a-7. UE sends join request to the and SMF/MB-SMF provide necessary information to the NG-RAN node, details see step 1a-8 of clause 7.2.1.3, TS 23.247 [4].</w:delText>
        </w:r>
      </w:del>
    </w:p>
    <w:p w14:paraId="2172E8E0" w14:textId="77777777" w:rsidR="00932888" w:rsidDel="00936424" w:rsidRDefault="00932888" w:rsidP="008C34CB">
      <w:pPr>
        <w:pStyle w:val="B2"/>
        <w:rPr>
          <w:del w:id="106" w:author="Nokia r01" w:date="2022-04-05T18:05:00Z"/>
          <w:rFonts w:eastAsia="DengXian"/>
          <w:color w:val="auto"/>
          <w:lang w:eastAsia="zh-CN"/>
        </w:rPr>
      </w:pPr>
    </w:p>
    <w:p w14:paraId="0B40A59A" w14:textId="4B2E22FF" w:rsidR="00932888" w:rsidRPr="00537FF2" w:rsidDel="00936424" w:rsidRDefault="00932888" w:rsidP="00932888">
      <w:pPr>
        <w:pStyle w:val="B2"/>
        <w:rPr>
          <w:ins w:id="107" w:author="Huawei user" w:date="2022-03-23T08:55:00Z"/>
          <w:del w:id="108" w:author="Nokia r01" w:date="2022-04-05T18:05:00Z"/>
          <w:rFonts w:eastAsia="DengXian"/>
          <w:color w:val="auto"/>
          <w:lang w:val="en-US" w:eastAsia="zh-CN"/>
        </w:rPr>
      </w:pPr>
    </w:p>
    <w:p w14:paraId="4A1DB7BF" w14:textId="77777777" w:rsidR="00265DD2" w:rsidRPr="00265DD2" w:rsidDel="00316479" w:rsidRDefault="00265DD2" w:rsidP="00265DD2">
      <w:pPr>
        <w:overflowPunct/>
        <w:autoSpaceDE/>
        <w:autoSpaceDN/>
        <w:adjustRightInd/>
        <w:ind w:left="568" w:hanging="284"/>
        <w:textAlignment w:val="auto"/>
        <w:rPr>
          <w:del w:id="109" w:author="HW_user0314" w:date="2022-03-14T17:17:00Z"/>
          <w:rFonts w:eastAsia="DengXian"/>
          <w:color w:val="auto"/>
          <w:lang w:eastAsia="zh-CN"/>
        </w:rPr>
      </w:pPr>
      <w:del w:id="110" w:author="HW_user0314" w:date="2022-03-14T17:17:00Z">
        <w:r w:rsidRPr="00265DD2" w:rsidDel="00316479">
          <w:rPr>
            <w:rFonts w:eastAsia="DengXian"/>
            <w:color w:val="auto"/>
            <w:lang w:eastAsia="zh-CN"/>
          </w:rPr>
          <w:delText>8. 5GC NF provides assistance information to NG-RAN node.</w:delText>
        </w:r>
      </w:del>
    </w:p>
    <w:p w14:paraId="711EFA11" w14:textId="77777777" w:rsidR="00265DD2" w:rsidRPr="00265DD2" w:rsidDel="002F2902" w:rsidRDefault="00265DD2" w:rsidP="00265DD2">
      <w:pPr>
        <w:keepLines/>
        <w:overflowPunct/>
        <w:autoSpaceDE/>
        <w:autoSpaceDN/>
        <w:adjustRightInd/>
        <w:ind w:left="1701" w:hanging="1417"/>
        <w:textAlignment w:val="auto"/>
        <w:rPr>
          <w:del w:id="111" w:author="HW_user0314" w:date="2022-03-14T17:15:00Z"/>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r>
      <w:ins w:id="112" w:author="HW_user0314" w:date="2022-03-14T17:15:00Z">
        <w:r w:rsidR="002F2902">
          <w:rPr>
            <w:rFonts w:eastAsia="DengXian"/>
            <w:color w:val="FF0000"/>
            <w:lang w:eastAsia="en-US"/>
          </w:rPr>
          <w:t xml:space="preserve">How </w:t>
        </w:r>
        <w:r w:rsidR="002F2902" w:rsidRPr="002F2902">
          <w:rPr>
            <w:rFonts w:eastAsia="DengXian"/>
            <w:color w:val="FF0000"/>
            <w:lang w:eastAsia="en-US"/>
          </w:rPr>
          <w:t xml:space="preserve">SMF </w:t>
        </w:r>
        <w:r w:rsidR="002F2902">
          <w:rPr>
            <w:rFonts w:eastAsia="DengXian" w:hint="eastAsia"/>
            <w:color w:val="FF0000"/>
            <w:lang w:eastAsia="zh-CN"/>
          </w:rPr>
          <w:t>get</w:t>
        </w:r>
        <w:r w:rsidR="002F2902" w:rsidRPr="002F2902">
          <w:rPr>
            <w:rFonts w:eastAsia="DengXian"/>
            <w:color w:val="FF0000"/>
            <w:lang w:eastAsia="en-US"/>
          </w:rPr>
          <w:t xml:space="preserve">s the UE </w:t>
        </w:r>
      </w:ins>
      <w:ins w:id="113" w:author="Huawei user" w:date="2022-03-22T18:11:00Z">
        <w:r w:rsidR="008C34CB">
          <w:rPr>
            <w:rFonts w:eastAsia="DengXian"/>
            <w:color w:val="FF0000"/>
            <w:lang w:eastAsia="en-US"/>
          </w:rPr>
          <w:t xml:space="preserve">session </w:t>
        </w:r>
      </w:ins>
      <w:ins w:id="114" w:author="HW_user0314" w:date="2022-03-14T17:15:00Z">
        <w:r w:rsidR="002F2902" w:rsidRPr="002F2902">
          <w:rPr>
            <w:rFonts w:eastAsia="DengXian"/>
            <w:color w:val="FF0000"/>
            <w:lang w:eastAsia="en-US"/>
          </w:rPr>
          <w:t>priority within the MBS session</w:t>
        </w:r>
        <w:r w:rsidR="002F2902" w:rsidRPr="00265DD2" w:rsidDel="002F2902">
          <w:rPr>
            <w:rFonts w:eastAsia="DengXian"/>
            <w:color w:val="FF0000"/>
            <w:lang w:eastAsia="en-US"/>
          </w:rPr>
          <w:t xml:space="preserve"> </w:t>
        </w:r>
        <w:r w:rsidR="002F2902">
          <w:rPr>
            <w:rFonts w:eastAsia="DengXian"/>
            <w:color w:val="FF0000"/>
            <w:lang w:eastAsia="en-US"/>
          </w:rPr>
          <w:t xml:space="preserve">is </w:t>
        </w:r>
      </w:ins>
      <w:del w:id="115" w:author="HW_user0314" w:date="2022-03-14T17:15:00Z">
        <w:r w:rsidRPr="00265DD2" w:rsidDel="002F2902">
          <w:rPr>
            <w:rFonts w:eastAsia="DengXian"/>
            <w:color w:val="FF0000"/>
            <w:lang w:eastAsia="en-US"/>
          </w:rPr>
          <w:delText xml:space="preserve">The following issues are </w:delText>
        </w:r>
      </w:del>
      <w:r w:rsidRPr="00265DD2">
        <w:rPr>
          <w:rFonts w:eastAsia="DengXian"/>
          <w:color w:val="FF0000"/>
          <w:lang w:eastAsia="en-US"/>
        </w:rPr>
        <w:t>FFS</w:t>
      </w:r>
      <w:ins w:id="116" w:author="HW_user0314" w:date="2022-03-14T17:15:00Z">
        <w:r w:rsidR="002F2902">
          <w:rPr>
            <w:rFonts w:eastAsia="DengXian"/>
            <w:color w:val="FF0000"/>
            <w:lang w:eastAsia="en-US"/>
          </w:rPr>
          <w:t>.</w:t>
        </w:r>
      </w:ins>
      <w:del w:id="117" w:author="HW_user0314" w:date="2022-03-14T17:15:00Z">
        <w:r w:rsidRPr="00265DD2" w:rsidDel="002F2902">
          <w:rPr>
            <w:rFonts w:eastAsia="DengXian"/>
            <w:color w:val="FF0000"/>
            <w:lang w:eastAsia="en-US"/>
          </w:rPr>
          <w:delText>:</w:delText>
        </w:r>
      </w:del>
    </w:p>
    <w:p w14:paraId="4C6C5CA8" w14:textId="77777777" w:rsidR="00265DD2" w:rsidRPr="00265DD2" w:rsidDel="002F2902" w:rsidRDefault="00265DD2" w:rsidP="00316479">
      <w:pPr>
        <w:keepLines/>
        <w:overflowPunct/>
        <w:autoSpaceDE/>
        <w:autoSpaceDN/>
        <w:adjustRightInd/>
        <w:textAlignment w:val="auto"/>
        <w:rPr>
          <w:del w:id="118" w:author="HW_user0314" w:date="2022-03-14T17:15:00Z"/>
          <w:rFonts w:eastAsia="DengXian"/>
          <w:color w:val="FF0000"/>
          <w:lang w:eastAsia="en-US"/>
        </w:rPr>
      </w:pPr>
      <w:del w:id="119" w:author="HW_user0314" w:date="2022-03-14T17:15:00Z">
        <w:r w:rsidRPr="00265DD2" w:rsidDel="002F2902">
          <w:rPr>
            <w:rFonts w:eastAsia="DengXian"/>
            <w:color w:val="FF0000"/>
            <w:lang w:eastAsia="en-US"/>
          </w:rPr>
          <w:tab/>
          <w:delText>1) whether/what assistance information is needed is to be coordinated with RAN WGs;</w:delText>
        </w:r>
      </w:del>
    </w:p>
    <w:p w14:paraId="742B63E2" w14:textId="77777777" w:rsidR="00265DD2" w:rsidRPr="00265DD2" w:rsidDel="002F2902" w:rsidRDefault="00265DD2" w:rsidP="00316479">
      <w:pPr>
        <w:keepLines/>
        <w:overflowPunct/>
        <w:autoSpaceDE/>
        <w:autoSpaceDN/>
        <w:adjustRightInd/>
        <w:textAlignment w:val="auto"/>
        <w:rPr>
          <w:del w:id="120" w:author="HW_user0314" w:date="2022-03-14T17:15:00Z"/>
          <w:rFonts w:eastAsia="DengXian"/>
          <w:color w:val="FF0000"/>
          <w:lang w:eastAsia="en-US"/>
        </w:rPr>
      </w:pPr>
      <w:del w:id="121" w:author="HW_user0314" w:date="2022-03-14T17:15:00Z">
        <w:r w:rsidRPr="00265DD2" w:rsidDel="002F2902">
          <w:rPr>
            <w:rFonts w:eastAsia="DengXian"/>
            <w:color w:val="FF0000"/>
            <w:lang w:eastAsia="en-US"/>
          </w:rPr>
          <w:tab/>
          <w:delText>2) if needed which NF will be involved in assistance information provisioning procedure, and</w:delText>
        </w:r>
      </w:del>
    </w:p>
    <w:p w14:paraId="3FA3C08D" w14:textId="77777777" w:rsidR="002F2902" w:rsidRPr="00265DD2" w:rsidRDefault="00265DD2" w:rsidP="00316479">
      <w:pPr>
        <w:keepLines/>
        <w:overflowPunct/>
        <w:autoSpaceDE/>
        <w:autoSpaceDN/>
        <w:adjustRightInd/>
        <w:ind w:left="1701" w:hanging="1417"/>
        <w:textAlignment w:val="auto"/>
        <w:rPr>
          <w:rFonts w:eastAsia="SimSun"/>
          <w:color w:val="FF0000"/>
          <w:lang w:eastAsia="zh-CN"/>
        </w:rPr>
      </w:pPr>
      <w:del w:id="122" w:author="HW_user0314" w:date="2022-03-14T17:15:00Z">
        <w:r w:rsidRPr="00265DD2" w:rsidDel="002F2902">
          <w:rPr>
            <w:rFonts w:eastAsia="DengXian"/>
            <w:color w:val="FF0000"/>
            <w:lang w:eastAsia="en-US"/>
          </w:rPr>
          <w:tab/>
          <w:delText>3) whether the provisioning procedure can be combined with steps 1a-7.</w:delText>
        </w:r>
      </w:del>
    </w:p>
    <w:p w14:paraId="081EA6FC"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23" w:name="_Toc97289442"/>
      <w:r w:rsidRPr="00265DD2">
        <w:rPr>
          <w:rFonts w:ascii="Arial" w:eastAsia="DengXian" w:hAnsi="Arial"/>
          <w:color w:val="auto"/>
          <w:sz w:val="24"/>
          <w:lang w:eastAsia="en-US"/>
        </w:rPr>
        <w:lastRenderedPageBreak/>
        <w:t>6.1.3.3</w:t>
      </w:r>
      <w:r w:rsidRPr="00265DD2">
        <w:rPr>
          <w:rFonts w:ascii="Arial" w:eastAsia="DengXian" w:hAnsi="Arial"/>
          <w:color w:val="auto"/>
          <w:sz w:val="24"/>
          <w:lang w:eastAsia="en-US"/>
        </w:rPr>
        <w:tab/>
        <w:t>Moving a UE to RRC Inactive state</w:t>
      </w:r>
      <w:bookmarkEnd w:id="123"/>
    </w:p>
    <w:bookmarkStart w:id="124" w:name="_MON_1684549432"/>
    <w:bookmarkEnd w:id="124"/>
    <w:p w14:paraId="1AF8C925" w14:textId="77777777" w:rsidR="00265DD2" w:rsidRPr="00265DD2" w:rsidRDefault="00265DD2" w:rsidP="00265DD2">
      <w:pPr>
        <w:keepNext/>
        <w:keepLines/>
        <w:overflowPunct/>
        <w:autoSpaceDE/>
        <w:autoSpaceDN/>
        <w:adjustRightInd/>
        <w:spacing w:before="60"/>
        <w:jc w:val="center"/>
        <w:textAlignment w:val="auto"/>
        <w:rPr>
          <w:rFonts w:ascii="Arial" w:eastAsia="DengXian" w:hAnsi="Arial"/>
          <w:b/>
          <w:color w:val="auto"/>
          <w:lang w:eastAsia="en-US"/>
        </w:rPr>
      </w:pPr>
      <w:r w:rsidRPr="00265DD2">
        <w:rPr>
          <w:rFonts w:ascii="Arial" w:eastAsia="DengXian" w:hAnsi="Arial"/>
          <w:b/>
          <w:color w:val="auto"/>
          <w:lang w:eastAsia="en-US"/>
        </w:rPr>
        <w:object w:dxaOrig="7371" w:dyaOrig="4108" w14:anchorId="7C6CFE5D">
          <v:shape id="_x0000_i1029" type="#_x0000_t75" style="width:368.85pt;height:203.75pt" o:ole="">
            <v:imagedata r:id="rId19" o:title=""/>
          </v:shape>
          <o:OLEObject Type="Embed" ProgID="Word.Picture.8" ShapeID="_x0000_i1029" DrawAspect="Content" ObjectID="_1711246336" r:id="rId20"/>
        </w:object>
      </w:r>
    </w:p>
    <w:p w14:paraId="554961BD" w14:textId="77777777" w:rsidR="00265DD2" w:rsidRPr="00265DD2" w:rsidRDefault="00265DD2" w:rsidP="00265DD2">
      <w:pPr>
        <w:keepLines/>
        <w:overflowPunct/>
        <w:autoSpaceDE/>
        <w:autoSpaceDN/>
        <w:adjustRightInd/>
        <w:spacing w:after="240"/>
        <w:jc w:val="center"/>
        <w:textAlignment w:val="auto"/>
        <w:rPr>
          <w:rFonts w:ascii="Arial" w:eastAsia="DengXian" w:hAnsi="Arial"/>
          <w:b/>
          <w:color w:val="auto"/>
          <w:lang w:eastAsia="en-US"/>
        </w:rPr>
      </w:pPr>
      <w:r w:rsidRPr="00265DD2">
        <w:rPr>
          <w:rFonts w:ascii="Arial" w:eastAsia="DengXian" w:hAnsi="Arial"/>
          <w:b/>
          <w:color w:val="auto"/>
          <w:lang w:eastAsia="en-US"/>
        </w:rPr>
        <w:t xml:space="preserve">Figure 6.1.3.3-1: </w:t>
      </w:r>
      <w:r w:rsidRPr="00265DD2">
        <w:rPr>
          <w:rFonts w:ascii="Arial" w:eastAsia="SimSun" w:hAnsi="Arial"/>
          <w:b/>
          <w:color w:val="auto"/>
          <w:lang w:eastAsia="zh-CN"/>
        </w:rPr>
        <w:t xml:space="preserve">NG-RAN node </w:t>
      </w:r>
      <w:r w:rsidRPr="00265DD2">
        <w:rPr>
          <w:rFonts w:ascii="Arial" w:eastAsia="DengXian" w:hAnsi="Arial"/>
          <w:b/>
          <w:color w:val="auto"/>
          <w:lang w:eastAsia="en-US"/>
        </w:rPr>
        <w:t>moves a UE to CM-CONNECTED with RRC Inactive state</w:t>
      </w:r>
    </w:p>
    <w:p w14:paraId="7B376C91" w14:textId="77777777"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0.</w:t>
      </w:r>
      <w:r w:rsidRPr="00265DD2">
        <w:rPr>
          <w:rFonts w:eastAsia="DengXian"/>
          <w:color w:val="auto"/>
          <w:lang w:eastAsia="zh-CN"/>
        </w:rPr>
        <w:tab/>
        <w:t>5GC provides assistance information of RRC Inactive multicast MBS data reception to NG-RAN node, details see clause </w:t>
      </w:r>
      <w:ins w:id="125" w:author="Huawei user" w:date="2022-03-23T08:54:00Z">
        <w:r w:rsidR="00650437" w:rsidRPr="00650437">
          <w:rPr>
            <w:rFonts w:eastAsia="DengXian"/>
            <w:color w:val="auto"/>
            <w:lang w:eastAsia="zh-CN"/>
          </w:rPr>
          <w:t>6.1.3.2</w:t>
        </w:r>
      </w:ins>
      <w:del w:id="126" w:author="Huawei user" w:date="2022-03-23T08:54:00Z">
        <w:r w:rsidRPr="00265DD2" w:rsidDel="00650437">
          <w:rPr>
            <w:rFonts w:eastAsia="DengXian"/>
            <w:color w:val="auto"/>
            <w:lang w:eastAsia="zh-CN"/>
          </w:rPr>
          <w:delText>2.4.1</w:delText>
        </w:r>
      </w:del>
      <w:r w:rsidRPr="00265DD2">
        <w:rPr>
          <w:rFonts w:eastAsia="DengXian"/>
          <w:color w:val="auto"/>
          <w:lang w:eastAsia="zh-CN"/>
        </w:rPr>
        <w:t>. UE receives multicast MBS data in CM-CONNECTED mode.</w:t>
      </w:r>
    </w:p>
    <w:p w14:paraId="184CFFDF"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en-US"/>
        </w:rPr>
        <w:t>Editor's Note:</w:t>
      </w:r>
      <w:r w:rsidRPr="00265DD2">
        <w:rPr>
          <w:rFonts w:eastAsia="DengXian"/>
          <w:color w:val="FF0000"/>
          <w:lang w:eastAsia="en-US"/>
        </w:rPr>
        <w:tab/>
        <w:t xml:space="preserve">Whether/what assistance information is needed is to be coordinated with RAN WGs. </w:t>
      </w:r>
      <w:r w:rsidRPr="00265DD2">
        <w:rPr>
          <w:rFonts w:eastAsia="DengXian"/>
          <w:color w:val="FF0000"/>
          <w:lang w:eastAsia="zh-CN"/>
        </w:rPr>
        <w:t xml:space="preserve"> It is ffs if some UEs in the same cell can receive MBS data in RRC Inactive reception mode and other UEs can receive MBS data in Rel-17 reception mode.</w:t>
      </w:r>
    </w:p>
    <w:p w14:paraId="5D00D7F7" w14:textId="5CF53866" w:rsidR="00265DD2" w:rsidRDefault="00265DD2" w:rsidP="00265DD2">
      <w:pPr>
        <w:overflowPunct/>
        <w:autoSpaceDE/>
        <w:autoSpaceDN/>
        <w:adjustRightInd/>
        <w:ind w:left="568" w:hanging="284"/>
        <w:textAlignment w:val="auto"/>
        <w:rPr>
          <w:ins w:id="127" w:author="Huawei user" w:date="2022-03-23T09:08:00Z"/>
          <w:rFonts w:eastAsia="DengXian"/>
          <w:color w:val="auto"/>
          <w:lang w:eastAsia="en-US"/>
        </w:rPr>
      </w:pPr>
      <w:r w:rsidRPr="00265DD2">
        <w:rPr>
          <w:rFonts w:eastAsia="DengXian"/>
          <w:color w:val="auto"/>
          <w:lang w:eastAsia="en-US"/>
        </w:rPr>
        <w:t>1.</w:t>
      </w:r>
      <w:r w:rsidRPr="00265DD2">
        <w:rPr>
          <w:rFonts w:eastAsia="DengXian"/>
          <w:color w:val="auto"/>
          <w:lang w:eastAsia="en-US"/>
        </w:rPr>
        <w:tab/>
        <w:t xml:space="preserve">RAN determines to move UE in multicast MBS session to RRC Inactive state </w:t>
      </w:r>
      <w:ins w:id="128" w:author="Nokia r01" w:date="2022-04-05T18:15:00Z">
        <w:r w:rsidR="006229DA">
          <w:rPr>
            <w:rFonts w:eastAsia="DengXian"/>
            <w:color w:val="auto"/>
            <w:lang w:eastAsia="en-US"/>
          </w:rPr>
          <w:t xml:space="preserve">and the </w:t>
        </w:r>
        <w:r w:rsidR="006229DA" w:rsidRPr="0018061B">
          <w:rPr>
            <w:lang w:eastAsia="zh-CN"/>
          </w:rPr>
          <w:t>transmission mode to apply for the MBS multicast session</w:t>
        </w:r>
      </w:ins>
      <w:ins w:id="129" w:author="Nokia r01" w:date="2022-04-05T18:22:00Z">
        <w:r w:rsidR="00D73BB3">
          <w:rPr>
            <w:lang w:eastAsia="zh-CN"/>
          </w:rPr>
          <w:t xml:space="preserve"> in a cell</w:t>
        </w:r>
      </w:ins>
      <w:ins w:id="130" w:author="Nokia r01" w:date="2022-04-05T18:15:00Z">
        <w:r w:rsidR="006229DA" w:rsidRPr="0018061B">
          <w:rPr>
            <w:lang w:eastAsia="zh-CN"/>
          </w:rPr>
          <w:t xml:space="preserve"> </w:t>
        </w:r>
      </w:ins>
      <w:del w:id="131" w:author="Ericsson r02" w:date="2022-04-07T09:21:00Z">
        <w:r w:rsidRPr="00265DD2" w:rsidDel="006A04BB">
          <w:rPr>
            <w:rFonts w:eastAsia="DengXian"/>
            <w:color w:val="auto"/>
            <w:lang w:eastAsia="en-US"/>
          </w:rPr>
          <w:delText xml:space="preserve">based on </w:delText>
        </w:r>
      </w:del>
      <w:ins w:id="132" w:author="Ericsson r02" w:date="2022-04-07T09:21:00Z">
        <w:r w:rsidR="006A04BB" w:rsidRPr="00FD14B4">
          <w:rPr>
            <w:rFonts w:eastAsia="DengXian"/>
            <w:color w:val="auto"/>
            <w:lang w:eastAsia="en-US"/>
          </w:rPr>
          <w:t xml:space="preserve">taking </w:t>
        </w:r>
      </w:ins>
      <w:r w:rsidRPr="00FD14B4">
        <w:rPr>
          <w:rFonts w:eastAsia="DengXian"/>
          <w:color w:val="auto"/>
          <w:lang w:eastAsia="en-US"/>
        </w:rPr>
        <w:t>the assistance information</w:t>
      </w:r>
      <w:ins w:id="133" w:author="Ericsson r02" w:date="2022-04-07T09:21:00Z">
        <w:r w:rsidR="006A04BB" w:rsidRPr="00FD14B4">
          <w:rPr>
            <w:rFonts w:eastAsia="DengXian"/>
            <w:color w:val="auto"/>
            <w:lang w:eastAsia="en-US"/>
          </w:rPr>
          <w:t xml:space="preserve"> into consideration</w:t>
        </w:r>
      </w:ins>
    </w:p>
    <w:p w14:paraId="720CD837" w14:textId="0CA8BBB5" w:rsidR="00267CA8" w:rsidDel="006A04BB" w:rsidRDefault="00267CA8" w:rsidP="00267CA8">
      <w:pPr>
        <w:keepLines/>
        <w:overflowPunct/>
        <w:autoSpaceDE/>
        <w:autoSpaceDN/>
        <w:adjustRightInd/>
        <w:ind w:left="1135" w:hanging="851"/>
        <w:textAlignment w:val="auto"/>
        <w:rPr>
          <w:ins w:id="134" w:author="Huawei user" w:date="2022-03-23T09:08:00Z"/>
          <w:del w:id="135" w:author="Ericsson r02" w:date="2022-04-07T09:19:00Z"/>
          <w:rFonts w:eastAsia="DengXian"/>
          <w:color w:val="auto"/>
          <w:lang w:eastAsia="en-US"/>
        </w:rPr>
      </w:pPr>
    </w:p>
    <w:p w14:paraId="71CFA7DE"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Determination of switching to RRC Inactive will be confirmed by the RAN WGs.</w:t>
      </w:r>
    </w:p>
    <w:p w14:paraId="4667F372" w14:textId="77777777" w:rsidR="00265DD2" w:rsidRPr="00265DD2" w:rsidRDefault="00265DD2" w:rsidP="00265DD2">
      <w:pPr>
        <w:overflowPunct/>
        <w:autoSpaceDE/>
        <w:autoSpaceDN/>
        <w:adjustRightInd/>
        <w:ind w:left="568" w:hanging="284"/>
        <w:textAlignment w:val="auto"/>
        <w:rPr>
          <w:rFonts w:eastAsia="DengXian"/>
          <w:color w:val="auto"/>
          <w:lang w:eastAsia="en-US"/>
        </w:rPr>
      </w:pPr>
      <w:r w:rsidRPr="00265DD2">
        <w:rPr>
          <w:rFonts w:eastAsia="DengXian"/>
          <w:color w:val="auto"/>
          <w:lang w:eastAsia="en-US"/>
        </w:rPr>
        <w:t>2.</w:t>
      </w:r>
      <w:r w:rsidRPr="00265DD2">
        <w:rPr>
          <w:rFonts w:eastAsia="DengXian"/>
          <w:color w:val="auto"/>
          <w:lang w:eastAsia="en-US"/>
        </w:rPr>
        <w:tab/>
        <w:t>NG-RAN node releases the RRC connection and moves the UE to CM-CONNECTED with RRC Inactive state.</w:t>
      </w:r>
    </w:p>
    <w:p w14:paraId="1CF349BD"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How to release the UEs belongs to multicast MBS session will be determined by RAN WGs.</w:t>
      </w:r>
    </w:p>
    <w:p w14:paraId="3C608BA9" w14:textId="77777777" w:rsidR="00265DD2" w:rsidRPr="00265DD2" w:rsidRDefault="00265DD2" w:rsidP="00265DD2">
      <w:pPr>
        <w:overflowPunct/>
        <w:autoSpaceDE/>
        <w:autoSpaceDN/>
        <w:adjustRightInd/>
        <w:ind w:left="568" w:hanging="284"/>
        <w:textAlignment w:val="auto"/>
        <w:rPr>
          <w:rFonts w:eastAsia="DengXian"/>
          <w:color w:val="auto"/>
          <w:lang w:eastAsia="en-US"/>
        </w:rPr>
      </w:pPr>
      <w:r w:rsidRPr="00265DD2">
        <w:rPr>
          <w:rFonts w:eastAsia="DengXian"/>
          <w:color w:val="auto"/>
          <w:lang w:eastAsia="en-US"/>
        </w:rPr>
        <w:t>3.</w:t>
      </w:r>
      <w:r w:rsidRPr="00265DD2">
        <w:rPr>
          <w:rFonts w:eastAsia="DengXian"/>
          <w:color w:val="auto"/>
          <w:lang w:eastAsia="en-US"/>
        </w:rPr>
        <w:tab/>
        <w:t>UE receives multicast MBS data in CM-CONNECTED with RRC Inactive mode.</w:t>
      </w:r>
    </w:p>
    <w:p w14:paraId="5EDAAE7B"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RAN WGs will determine the configuration of UE receiving multicast MBS data in RRC Inactive.</w:t>
      </w:r>
    </w:p>
    <w:p w14:paraId="06648798"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36" w:name="_Toc97289443"/>
      <w:r w:rsidRPr="00265DD2">
        <w:rPr>
          <w:rFonts w:ascii="Arial" w:eastAsia="DengXian" w:hAnsi="Arial"/>
          <w:color w:val="auto"/>
          <w:sz w:val="24"/>
          <w:lang w:eastAsia="en-US"/>
        </w:rPr>
        <w:lastRenderedPageBreak/>
        <w:t>6.1.3.4</w:t>
      </w:r>
      <w:r w:rsidRPr="00265DD2">
        <w:rPr>
          <w:rFonts w:ascii="Arial" w:eastAsia="DengXian" w:hAnsi="Arial"/>
          <w:color w:val="auto"/>
          <w:sz w:val="24"/>
          <w:lang w:eastAsia="en-US"/>
        </w:rPr>
        <w:tab/>
        <w:t>Moving a UE to RRC-CONNECTED from RRC Inactive state</w:t>
      </w:r>
      <w:bookmarkEnd w:id="136"/>
    </w:p>
    <w:bookmarkStart w:id="137" w:name="_MON_1707901514"/>
    <w:bookmarkEnd w:id="137"/>
    <w:p w14:paraId="59B27CB4" w14:textId="77777777" w:rsidR="00265DD2" w:rsidRPr="00265DD2" w:rsidRDefault="00265DD2" w:rsidP="00265DD2">
      <w:pPr>
        <w:keepNext/>
        <w:keepLines/>
        <w:overflowPunct/>
        <w:autoSpaceDE/>
        <w:autoSpaceDN/>
        <w:adjustRightInd/>
        <w:spacing w:before="60"/>
        <w:jc w:val="center"/>
        <w:textAlignment w:val="auto"/>
        <w:rPr>
          <w:rFonts w:ascii="Arial" w:eastAsia="DengXian" w:hAnsi="Arial"/>
          <w:b/>
          <w:color w:val="auto"/>
          <w:lang w:eastAsia="en-US"/>
        </w:rPr>
      </w:pPr>
      <w:r w:rsidRPr="00265DD2">
        <w:rPr>
          <w:rFonts w:ascii="Arial" w:eastAsia="DengXian" w:hAnsi="Arial"/>
          <w:b/>
          <w:color w:val="auto"/>
          <w:lang w:eastAsia="en-US"/>
        </w:rPr>
        <w:object w:dxaOrig="7371" w:dyaOrig="4533" w14:anchorId="7C672DE4">
          <v:shape id="_x0000_i1030" type="#_x0000_t75" style="width:368.85pt;height:224.15pt" o:ole="">
            <v:imagedata r:id="rId21" o:title=""/>
          </v:shape>
          <o:OLEObject Type="Embed" ProgID="Word.Picture.8" ShapeID="_x0000_i1030" DrawAspect="Content" ObjectID="_1711246337" r:id="rId22"/>
        </w:object>
      </w:r>
    </w:p>
    <w:p w14:paraId="2F66DEDB" w14:textId="77777777" w:rsidR="00265DD2" w:rsidRPr="00265DD2" w:rsidRDefault="00265DD2" w:rsidP="00265DD2">
      <w:pPr>
        <w:keepLines/>
        <w:overflowPunct/>
        <w:autoSpaceDE/>
        <w:autoSpaceDN/>
        <w:adjustRightInd/>
        <w:spacing w:after="240"/>
        <w:jc w:val="center"/>
        <w:textAlignment w:val="auto"/>
        <w:rPr>
          <w:rFonts w:ascii="Arial" w:eastAsia="DengXian" w:hAnsi="Arial"/>
          <w:b/>
          <w:color w:val="auto"/>
          <w:lang w:eastAsia="en-US"/>
        </w:rPr>
      </w:pPr>
      <w:r w:rsidRPr="00265DD2">
        <w:rPr>
          <w:rFonts w:ascii="Arial" w:eastAsia="DengXian" w:hAnsi="Arial"/>
          <w:b/>
          <w:color w:val="auto"/>
          <w:lang w:eastAsia="en-US"/>
        </w:rPr>
        <w:t xml:space="preserve">Figure 6.1.3.4-1: </w:t>
      </w:r>
      <w:r w:rsidRPr="00265DD2">
        <w:rPr>
          <w:rFonts w:ascii="Arial" w:eastAsia="SimSun" w:hAnsi="Arial"/>
          <w:b/>
          <w:color w:val="auto"/>
          <w:lang w:eastAsia="zh-CN"/>
        </w:rPr>
        <w:t xml:space="preserve">NG-RAN node </w:t>
      </w:r>
      <w:r w:rsidRPr="00265DD2">
        <w:rPr>
          <w:rFonts w:ascii="Arial" w:eastAsia="DengXian" w:hAnsi="Arial"/>
          <w:b/>
          <w:color w:val="auto"/>
          <w:lang w:eastAsia="en-US"/>
        </w:rPr>
        <w:t>moves a UE to RRC-CONNECTED state</w:t>
      </w:r>
    </w:p>
    <w:p w14:paraId="18804CC1" w14:textId="77777777"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0.</w:t>
      </w:r>
      <w:r w:rsidRPr="00265DD2">
        <w:rPr>
          <w:rFonts w:eastAsia="DengXian"/>
          <w:color w:val="auto"/>
          <w:lang w:eastAsia="zh-CN"/>
        </w:rPr>
        <w:tab/>
        <w:t>5GC provides assistance information of RRC Inactive multicast MBS data reception to NG-RAN node, details see clause </w:t>
      </w:r>
      <w:ins w:id="138" w:author="Huawei user" w:date="2022-03-23T09:14:00Z">
        <w:r w:rsidR="002048F7" w:rsidRPr="00650437">
          <w:rPr>
            <w:rFonts w:eastAsia="DengXian"/>
            <w:color w:val="auto"/>
            <w:lang w:eastAsia="zh-CN"/>
          </w:rPr>
          <w:t>6.1.3.2</w:t>
        </w:r>
      </w:ins>
      <w:del w:id="139" w:author="Huawei user" w:date="2022-03-23T09:14:00Z">
        <w:r w:rsidRPr="00265DD2" w:rsidDel="002048F7">
          <w:rPr>
            <w:rFonts w:eastAsia="DengXian"/>
            <w:color w:val="auto"/>
            <w:lang w:eastAsia="zh-CN"/>
          </w:rPr>
          <w:delText>2.4.1</w:delText>
        </w:r>
      </w:del>
      <w:r w:rsidRPr="00265DD2">
        <w:rPr>
          <w:rFonts w:eastAsia="DengXian"/>
          <w:color w:val="auto"/>
          <w:lang w:eastAsia="zh-CN"/>
        </w:rPr>
        <w:t>. UE receives multicast MBS data in CM-CONNECTED with RRC Inactive mode.</w:t>
      </w:r>
    </w:p>
    <w:p w14:paraId="0D0D4FC0"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Whether/what assistance information is needed is to be coordinated with RAN WGs.</w:t>
      </w:r>
    </w:p>
    <w:p w14:paraId="52B91EBD" w14:textId="15E5D3C6"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1.</w:t>
      </w:r>
      <w:r w:rsidRPr="00265DD2">
        <w:rPr>
          <w:rFonts w:eastAsia="DengXian"/>
          <w:color w:val="auto"/>
          <w:lang w:eastAsia="zh-CN"/>
        </w:rPr>
        <w:tab/>
        <w:t>RAN determines to move UE in multicast MBS session to RRC-CONNECTED state based o</w:t>
      </w:r>
      <w:r w:rsidRPr="00FD14B4">
        <w:rPr>
          <w:rFonts w:eastAsia="DengXian"/>
          <w:color w:val="auto"/>
          <w:lang w:eastAsia="zh-CN"/>
        </w:rPr>
        <w:t>n the assistance information</w:t>
      </w:r>
      <w:ins w:id="140" w:author="CATT_dxy3" w:date="2022-04-08T17:51:00Z">
        <w:r w:rsidR="00E15322" w:rsidRPr="00FD14B4">
          <w:rPr>
            <w:rFonts w:eastAsia="DengXian"/>
            <w:color w:val="auto"/>
            <w:lang w:eastAsia="zh-CN"/>
          </w:rPr>
          <w:t xml:space="preserve"> as described in clause 6.1.2</w:t>
        </w:r>
      </w:ins>
      <w:r w:rsidRPr="00FD14B4">
        <w:rPr>
          <w:rFonts w:eastAsia="DengXian"/>
          <w:color w:val="auto"/>
          <w:lang w:eastAsia="zh-CN"/>
        </w:rPr>
        <w:t>.</w:t>
      </w:r>
    </w:p>
    <w:p w14:paraId="22DD1606"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Determination of switching to RRC Inactive will be confirmed by the RAN WGs.</w:t>
      </w:r>
    </w:p>
    <w:p w14:paraId="16A2A419" w14:textId="77777777" w:rsidR="00FF37C2" w:rsidRPr="00265DD2" w:rsidRDefault="00265DD2" w:rsidP="00FF37C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2.</w:t>
      </w:r>
      <w:r w:rsidRPr="00265DD2">
        <w:rPr>
          <w:rFonts w:eastAsia="DengXian"/>
          <w:color w:val="auto"/>
          <w:lang w:eastAsia="zh-CN"/>
        </w:rPr>
        <w:tab/>
        <w:t>NG-RAN node informs related UEs to RRC-CONNECTED state.</w:t>
      </w:r>
    </w:p>
    <w:p w14:paraId="787E043B"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How to inform the related UEs belonging to multicast MBS session will be determined by RAN WGs.</w:t>
      </w:r>
    </w:p>
    <w:p w14:paraId="157551A2" w14:textId="77777777"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3.</w:t>
      </w:r>
      <w:r w:rsidRPr="00265DD2">
        <w:rPr>
          <w:rFonts w:eastAsia="DengXian"/>
          <w:color w:val="auto"/>
          <w:lang w:eastAsia="zh-CN"/>
        </w:rPr>
        <w:tab/>
        <w:t>UE receives multicast MBS data in RRC-CONNECTED mode.</w:t>
      </w:r>
    </w:p>
    <w:p w14:paraId="50C9739D"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RAN WGs will determine the configuration of UE receiving multicast MBS data in RRC-CONNECTED mode.</w:t>
      </w:r>
    </w:p>
    <w:p w14:paraId="5B653DFA" w14:textId="77777777" w:rsidR="00265DD2" w:rsidRPr="00265DD2"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141" w:name="_Toc97289444"/>
      <w:r w:rsidRPr="00265DD2">
        <w:rPr>
          <w:rFonts w:ascii="Arial" w:eastAsia="DengXian" w:hAnsi="Arial"/>
          <w:color w:val="auto"/>
          <w:sz w:val="28"/>
          <w:lang w:eastAsia="zh-CN"/>
        </w:rPr>
        <w:t>6.1.4</w:t>
      </w:r>
      <w:r w:rsidRPr="00265DD2">
        <w:rPr>
          <w:rFonts w:ascii="Arial" w:eastAsia="DengXian" w:hAnsi="Arial"/>
          <w:color w:val="auto"/>
          <w:sz w:val="28"/>
          <w:lang w:eastAsia="zh-CN"/>
        </w:rPr>
        <w:tab/>
      </w:r>
      <w:r w:rsidRPr="00265DD2">
        <w:rPr>
          <w:rFonts w:ascii="Arial" w:eastAsia="DengXian" w:hAnsi="Arial"/>
          <w:color w:val="auto"/>
          <w:sz w:val="28"/>
          <w:lang w:eastAsia="en-US"/>
        </w:rPr>
        <w:t>Impacts on services, entities and interfaces</w:t>
      </w:r>
      <w:r w:rsidRPr="00265DD2">
        <w:rPr>
          <w:rFonts w:ascii="Arial" w:eastAsia="DengXian" w:hAnsi="Arial"/>
          <w:color w:val="auto"/>
          <w:sz w:val="28"/>
          <w:lang w:eastAsia="zh-CN"/>
        </w:rPr>
        <w:t>.</w:t>
      </w:r>
      <w:bookmarkEnd w:id="141"/>
    </w:p>
    <w:p w14:paraId="560787E5"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This clause describes impacts to existing services, entities and interfaces.</w:t>
      </w:r>
    </w:p>
    <w:p w14:paraId="79F5417E" w14:textId="77777777" w:rsidR="00265DD2" w:rsidRDefault="00265DD2" w:rsidP="00265DD2">
      <w:pPr>
        <w:overflowPunct/>
        <w:autoSpaceDE/>
        <w:autoSpaceDN/>
        <w:adjustRightInd/>
        <w:textAlignment w:val="auto"/>
        <w:rPr>
          <w:rFonts w:eastAsia="DengXian"/>
          <w:color w:val="auto"/>
          <w:lang w:eastAsia="en-US"/>
        </w:rPr>
      </w:pPr>
      <w:bookmarkStart w:id="142" w:name="_Hlk500857602"/>
      <w:bookmarkStart w:id="143" w:name="_Toc500949103"/>
      <w:bookmarkStart w:id="144" w:name="_Toc20473562"/>
      <w:r w:rsidRPr="00265DD2">
        <w:rPr>
          <w:rFonts w:eastAsia="DengXian"/>
          <w:color w:val="auto"/>
          <w:lang w:eastAsia="en-US"/>
        </w:rPr>
        <w:t>Functional entities defined in clause 5.3.2 of TS 23.247 [4] is reused.</w:t>
      </w:r>
      <w:bookmarkEnd w:id="142"/>
      <w:bookmarkEnd w:id="143"/>
      <w:bookmarkEnd w:id="144"/>
    </w:p>
    <w:p w14:paraId="50DE6ECA" w14:textId="77777777" w:rsidR="0031710D" w:rsidRDefault="0031710D" w:rsidP="0031710D">
      <w:pPr>
        <w:rPr>
          <w:ins w:id="145" w:author="Huawei user" w:date="2022-03-15T18:38:00Z"/>
          <w:color w:val="auto"/>
          <w:lang w:eastAsia="en-US"/>
        </w:rPr>
      </w:pPr>
      <w:ins w:id="146" w:author="Huawei user" w:date="2022-03-15T18:38:00Z">
        <w:r>
          <w:t>AF:</w:t>
        </w:r>
      </w:ins>
    </w:p>
    <w:p w14:paraId="004D2A81" w14:textId="77777777" w:rsidR="0031710D" w:rsidRDefault="0031710D" w:rsidP="0031710D">
      <w:pPr>
        <w:pStyle w:val="B1"/>
        <w:rPr>
          <w:ins w:id="147" w:author="Huawei user" w:date="2022-03-15T18:38:00Z"/>
        </w:rPr>
      </w:pPr>
      <w:ins w:id="148" w:author="Huawei user" w:date="2022-03-15T18:38:00Z">
        <w:r>
          <w:t>-</w:t>
        </w:r>
        <w:r>
          <w:tab/>
          <w:t xml:space="preserve">The AF includes the </w:t>
        </w:r>
      </w:ins>
      <w:ins w:id="149" w:author="Huawei user" w:date="2022-03-15T18:50:00Z">
        <w:r w:rsidR="00676E63" w:rsidRPr="00265DD2">
          <w:rPr>
            <w:rFonts w:eastAsia="DengXian"/>
            <w:color w:val="auto"/>
            <w:lang w:eastAsia="zh-CN"/>
          </w:rPr>
          <w:t>MBS session priority</w:t>
        </w:r>
      </w:ins>
      <w:ins w:id="150" w:author="Nokia r01" w:date="2022-04-05T18:17:00Z">
        <w:r w:rsidR="006229DA">
          <w:rPr>
            <w:rFonts w:eastAsia="DengXian"/>
            <w:color w:val="auto"/>
            <w:lang w:eastAsia="zh-CN"/>
          </w:rPr>
          <w:t xml:space="preserve"> and </w:t>
        </w:r>
        <w:r w:rsidR="006229DA">
          <w:rPr>
            <w:lang w:eastAsia="ko-KR"/>
          </w:rPr>
          <w:t>information whether the transmission</w:t>
        </w:r>
        <w:r w:rsidR="006229DA">
          <w:rPr>
            <w:rFonts w:eastAsia="DengXian"/>
            <w:color w:val="auto"/>
            <w:lang w:eastAsia="en-US"/>
          </w:rPr>
          <w:t xml:space="preserve"> </w:t>
        </w:r>
        <w:r w:rsidR="006229DA">
          <w:rPr>
            <w:lang w:eastAsia="ko-KR"/>
          </w:rPr>
          <w:t>mode for inactive reception is enabled</w:t>
        </w:r>
      </w:ins>
      <w:ins w:id="151" w:author="Huawei user" w:date="2022-03-15T18:50:00Z">
        <w:r w:rsidR="00676E63" w:rsidRPr="00265DD2">
          <w:rPr>
            <w:rFonts w:eastAsia="DengXian"/>
            <w:color w:val="auto"/>
            <w:lang w:eastAsia="zh-CN"/>
          </w:rPr>
          <w:t xml:space="preserve"> </w:t>
        </w:r>
        <w:r w:rsidR="00676E63">
          <w:rPr>
            <w:rFonts w:eastAsia="DengXian"/>
            <w:color w:val="auto"/>
            <w:lang w:eastAsia="zh-CN"/>
          </w:rPr>
          <w:t xml:space="preserve">in the message sent </w:t>
        </w:r>
        <w:r w:rsidR="00676E63" w:rsidRPr="00265DD2">
          <w:rPr>
            <w:rFonts w:eastAsia="DengXian"/>
            <w:color w:val="auto"/>
            <w:lang w:eastAsia="zh-CN"/>
          </w:rPr>
          <w:t>to MB-SMF</w:t>
        </w:r>
      </w:ins>
      <w:ins w:id="152" w:author="Huawei user" w:date="2022-03-15T18:38:00Z">
        <w:r>
          <w:t>.</w:t>
        </w:r>
      </w:ins>
    </w:p>
    <w:p w14:paraId="2B6458A7" w14:textId="77777777" w:rsidR="0031710D" w:rsidRDefault="0031710D" w:rsidP="0031710D">
      <w:pPr>
        <w:rPr>
          <w:ins w:id="153" w:author="Huawei user" w:date="2022-03-15T18:38:00Z"/>
        </w:rPr>
      </w:pPr>
      <w:ins w:id="154" w:author="Huawei user" w:date="2022-03-15T18:38:00Z">
        <w:r>
          <w:t>MB-SMF:</w:t>
        </w:r>
      </w:ins>
    </w:p>
    <w:p w14:paraId="43A9C494" w14:textId="77777777" w:rsidR="0031710D" w:rsidRDefault="0031710D" w:rsidP="0031710D">
      <w:pPr>
        <w:pStyle w:val="B1"/>
        <w:rPr>
          <w:ins w:id="155" w:author="Huawei user" w:date="2022-03-15T18:38:00Z"/>
        </w:rPr>
      </w:pPr>
      <w:ins w:id="156" w:author="Huawei user" w:date="2022-03-15T18:38:00Z">
        <w:r>
          <w:t>-</w:t>
        </w:r>
        <w:r>
          <w:tab/>
          <w:t xml:space="preserve">The MB-SMF </w:t>
        </w:r>
      </w:ins>
      <w:ins w:id="157" w:author="Huawei user" w:date="2022-03-15T18:51:00Z">
        <w:r w:rsidR="00676E63">
          <w:t xml:space="preserve">stores MBS session priority </w:t>
        </w:r>
      </w:ins>
      <w:ins w:id="158" w:author="Nokia r01" w:date="2022-04-05T18:17:00Z">
        <w:r w:rsidR="006229DA">
          <w:t xml:space="preserve">and </w:t>
        </w:r>
        <w:r w:rsidR="006229DA">
          <w:rPr>
            <w:lang w:eastAsia="ko-KR"/>
          </w:rPr>
          <w:t>information whether the transmission</w:t>
        </w:r>
        <w:r w:rsidR="006229DA">
          <w:rPr>
            <w:rFonts w:eastAsia="DengXian"/>
            <w:color w:val="auto"/>
            <w:lang w:eastAsia="en-US"/>
          </w:rPr>
          <w:t xml:space="preserve"> </w:t>
        </w:r>
        <w:r w:rsidR="006229DA">
          <w:rPr>
            <w:lang w:eastAsia="ko-KR"/>
          </w:rPr>
          <w:t>mode for inactive reception is enabled</w:t>
        </w:r>
        <w:r w:rsidR="006229DA">
          <w:t xml:space="preserve"> </w:t>
        </w:r>
      </w:ins>
      <w:ins w:id="159" w:author="Huawei user" w:date="2022-03-15T18:51:00Z">
        <w:r w:rsidR="00676E63">
          <w:t>as a part of</w:t>
        </w:r>
      </w:ins>
      <w:ins w:id="160" w:author="Huawei user" w:date="2022-03-15T18:38:00Z">
        <w:r>
          <w:t xml:space="preserve"> multicast context</w:t>
        </w:r>
      </w:ins>
      <w:ins w:id="161" w:author="Huawei user" w:date="2022-03-15T18:51:00Z">
        <w:r w:rsidR="00676E63">
          <w:t>, and provides MBS session priority</w:t>
        </w:r>
      </w:ins>
      <w:ins w:id="162" w:author="Nokia r01" w:date="2022-04-05T18:17:00Z">
        <w:r w:rsidR="006229DA">
          <w:t xml:space="preserve"> and</w:t>
        </w:r>
      </w:ins>
      <w:ins w:id="163" w:author="Huawei user" w:date="2022-03-15T18:51:00Z">
        <w:r w:rsidR="00676E63">
          <w:t xml:space="preserve"> </w:t>
        </w:r>
      </w:ins>
      <w:ins w:id="164" w:author="Nokia r01" w:date="2022-04-05T18:17:00Z">
        <w:r w:rsidR="006229DA">
          <w:rPr>
            <w:lang w:eastAsia="ko-KR"/>
          </w:rPr>
          <w:t>information whether the transmission</w:t>
        </w:r>
        <w:r w:rsidR="006229DA">
          <w:rPr>
            <w:rFonts w:eastAsia="DengXian"/>
            <w:color w:val="auto"/>
            <w:lang w:eastAsia="en-US"/>
          </w:rPr>
          <w:t xml:space="preserve"> </w:t>
        </w:r>
        <w:r w:rsidR="006229DA">
          <w:rPr>
            <w:lang w:eastAsia="ko-KR"/>
          </w:rPr>
          <w:t>mode for inactive reception is enabled</w:t>
        </w:r>
        <w:r w:rsidR="006229DA">
          <w:t xml:space="preserve"> </w:t>
        </w:r>
      </w:ins>
      <w:ins w:id="165" w:author="Huawei user" w:date="2022-03-15T18:51:00Z">
        <w:r w:rsidR="00676E63">
          <w:t xml:space="preserve">to the NG-RAN node. </w:t>
        </w:r>
      </w:ins>
    </w:p>
    <w:p w14:paraId="62E735AF" w14:textId="77777777" w:rsidR="0031710D" w:rsidRDefault="00676E63" w:rsidP="0031710D">
      <w:pPr>
        <w:rPr>
          <w:ins w:id="166" w:author="Huawei user" w:date="2022-03-15T18:38:00Z"/>
        </w:rPr>
      </w:pPr>
      <w:ins w:id="167" w:author="Huawei user" w:date="2022-03-15T18:51:00Z">
        <w:r>
          <w:t>SMF</w:t>
        </w:r>
      </w:ins>
      <w:ins w:id="168" w:author="Huawei user" w:date="2022-03-15T18:38:00Z">
        <w:r w:rsidR="0031710D">
          <w:t>:</w:t>
        </w:r>
      </w:ins>
    </w:p>
    <w:p w14:paraId="5B036532" w14:textId="77777777" w:rsidR="0031710D" w:rsidRDefault="0031710D" w:rsidP="0031710D">
      <w:pPr>
        <w:pStyle w:val="B1"/>
        <w:rPr>
          <w:ins w:id="169" w:author="Huawei user" w:date="2022-03-15T18:38:00Z"/>
        </w:rPr>
      </w:pPr>
      <w:ins w:id="170" w:author="Huawei user" w:date="2022-03-15T18:38:00Z">
        <w:r>
          <w:t>-</w:t>
        </w:r>
        <w:r>
          <w:tab/>
        </w:r>
      </w:ins>
      <w:ins w:id="171" w:author="Huawei user" w:date="2022-03-15T18:52:00Z">
        <w:r w:rsidR="00676E63">
          <w:t xml:space="preserve">SMF fetches the UE MBS priority and provide to the NG-RAN node during PDU Session modification/establishment procedure. </w:t>
        </w:r>
      </w:ins>
    </w:p>
    <w:p w14:paraId="2C4E1B36" w14:textId="77777777" w:rsidR="0031710D" w:rsidRDefault="00676E63" w:rsidP="00265DD2">
      <w:pPr>
        <w:overflowPunct/>
        <w:autoSpaceDE/>
        <w:autoSpaceDN/>
        <w:adjustRightInd/>
        <w:textAlignment w:val="auto"/>
        <w:rPr>
          <w:ins w:id="172" w:author="Huawei user" w:date="2022-03-15T18:51:00Z"/>
          <w:rFonts w:eastAsia="DengXian"/>
          <w:color w:val="auto"/>
          <w:lang w:eastAsia="en-US"/>
        </w:rPr>
      </w:pPr>
      <w:ins w:id="173" w:author="Huawei user" w:date="2022-03-15T18:51:00Z">
        <w:r>
          <w:rPr>
            <w:rFonts w:eastAsia="DengXian" w:hint="eastAsia"/>
            <w:color w:val="auto"/>
            <w:lang w:eastAsia="en-US"/>
          </w:rPr>
          <w:lastRenderedPageBreak/>
          <w:t>NG-RAN:</w:t>
        </w:r>
      </w:ins>
    </w:p>
    <w:p w14:paraId="4B76BD9C" w14:textId="77777777" w:rsidR="00676E63" w:rsidRDefault="00676E63" w:rsidP="00676E63">
      <w:pPr>
        <w:pStyle w:val="B1"/>
        <w:rPr>
          <w:ins w:id="174" w:author="Nokia r01" w:date="2022-04-05T19:01:00Z"/>
        </w:rPr>
      </w:pPr>
      <w:ins w:id="175" w:author="Huawei user" w:date="2022-03-15T18:51:00Z">
        <w:r>
          <w:t>-</w:t>
        </w:r>
        <w:r>
          <w:tab/>
        </w:r>
      </w:ins>
      <w:ins w:id="176" w:author="Huawei user" w:date="2022-03-15T18:54:00Z">
        <w:r w:rsidR="0058359A">
          <w:t xml:space="preserve">Determine </w:t>
        </w:r>
      </w:ins>
      <w:ins w:id="177" w:author="Nokia r01" w:date="2022-04-05T18:18:00Z">
        <w:r w:rsidR="006229DA">
          <w:t xml:space="preserve">the </w:t>
        </w:r>
        <w:r w:rsidR="006229DA">
          <w:rPr>
            <w:lang w:eastAsia="ko-KR"/>
          </w:rPr>
          <w:t>transmission</w:t>
        </w:r>
        <w:r w:rsidR="006229DA">
          <w:rPr>
            <w:rFonts w:eastAsia="DengXian"/>
            <w:color w:val="auto"/>
            <w:lang w:eastAsia="en-US"/>
          </w:rPr>
          <w:t xml:space="preserve"> </w:t>
        </w:r>
        <w:r w:rsidR="006229DA">
          <w:rPr>
            <w:lang w:eastAsia="ko-KR"/>
          </w:rPr>
          <w:t>mode</w:t>
        </w:r>
        <w:r w:rsidR="006229DA">
          <w:t xml:space="preserve"> for an MBS session in a cell and </w:t>
        </w:r>
      </w:ins>
      <w:ins w:id="178" w:author="Huawei user" w:date="2022-03-15T18:54:00Z">
        <w:r w:rsidR="0058359A">
          <w:t xml:space="preserve">which UE can be switched RRC Inactive/Connected mode based on the UE MBS priority and MBS session priority from SMF/MB-SMF, respectively. </w:t>
        </w:r>
      </w:ins>
    </w:p>
    <w:p w14:paraId="2554DF18" w14:textId="77777777" w:rsidR="00B97DE1" w:rsidRDefault="00B97DE1" w:rsidP="00676E63">
      <w:pPr>
        <w:pStyle w:val="B1"/>
        <w:rPr>
          <w:ins w:id="179" w:author="Nokia r01" w:date="2022-04-05T19:01:00Z"/>
        </w:rPr>
      </w:pPr>
    </w:p>
    <w:p w14:paraId="43FF51E4" w14:textId="77777777" w:rsidR="00B97DE1" w:rsidRDefault="00B97DE1" w:rsidP="00B97DE1">
      <w:pPr>
        <w:overflowPunct/>
        <w:autoSpaceDE/>
        <w:autoSpaceDN/>
        <w:adjustRightInd/>
        <w:textAlignment w:val="auto"/>
        <w:rPr>
          <w:ins w:id="180" w:author="Nokia r01" w:date="2022-04-05T19:01:00Z"/>
          <w:rFonts w:eastAsia="DengXian"/>
          <w:color w:val="auto"/>
          <w:lang w:eastAsia="en-US"/>
        </w:rPr>
      </w:pPr>
      <w:ins w:id="181" w:author="Nokia r01" w:date="2022-04-05T19:01:00Z">
        <w:r>
          <w:rPr>
            <w:rFonts w:eastAsia="DengXian"/>
            <w:color w:val="auto"/>
            <w:lang w:eastAsia="en-US"/>
          </w:rPr>
          <w:t>UE</w:t>
        </w:r>
        <w:r>
          <w:rPr>
            <w:rFonts w:eastAsia="DengXian" w:hint="eastAsia"/>
            <w:color w:val="auto"/>
            <w:lang w:eastAsia="en-US"/>
          </w:rPr>
          <w:t>:</w:t>
        </w:r>
      </w:ins>
    </w:p>
    <w:p w14:paraId="34F57E2E" w14:textId="77777777" w:rsidR="00B97DE1" w:rsidRDefault="00B97DE1" w:rsidP="00B97DE1">
      <w:pPr>
        <w:pStyle w:val="B1"/>
        <w:rPr>
          <w:ins w:id="182" w:author="Nokia r01" w:date="2022-04-05T19:01:00Z"/>
        </w:rPr>
      </w:pPr>
      <w:ins w:id="183" w:author="Nokia r01" w:date="2022-04-05T19:01:00Z">
        <w:r>
          <w:t>-</w:t>
        </w:r>
        <w:r>
          <w:tab/>
          <w:t>Indicate capability and prefere</w:t>
        </w:r>
      </w:ins>
      <w:ins w:id="184" w:author="Nokia r01" w:date="2022-04-05T19:02:00Z">
        <w:r>
          <w:t>nce for multicast reception in RRC inactive state</w:t>
        </w:r>
      </w:ins>
      <w:ins w:id="185" w:author="Nokia r01" w:date="2022-04-05T19:01:00Z">
        <w:r>
          <w:t xml:space="preserve">. </w:t>
        </w:r>
      </w:ins>
    </w:p>
    <w:p w14:paraId="48F68932" w14:textId="77777777" w:rsidR="00B97DE1" w:rsidRDefault="00B97DE1" w:rsidP="00676E63">
      <w:pPr>
        <w:pStyle w:val="B1"/>
        <w:rPr>
          <w:ins w:id="186" w:author="Huawei user" w:date="2022-03-15T18:51:00Z"/>
        </w:rPr>
      </w:pPr>
    </w:p>
    <w:p w14:paraId="34FA1EE1" w14:textId="77777777" w:rsidR="00CA089A"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Additional impacts are FFS.</w:t>
      </w:r>
    </w:p>
    <w:p w14:paraId="7A7F5DC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3210" w14:textId="77777777" w:rsidR="00B85C18" w:rsidRDefault="00B85C18">
      <w:r>
        <w:separator/>
      </w:r>
    </w:p>
    <w:p w14:paraId="086D799D" w14:textId="77777777" w:rsidR="00B85C18" w:rsidRDefault="00B85C18"/>
  </w:endnote>
  <w:endnote w:type="continuationSeparator" w:id="0">
    <w:p w14:paraId="11EBE6B6" w14:textId="77777777" w:rsidR="00B85C18" w:rsidRDefault="00B85C18">
      <w:r>
        <w:continuationSeparator/>
      </w:r>
    </w:p>
    <w:p w14:paraId="21FE7F34" w14:textId="77777777" w:rsidR="00B85C18" w:rsidRDefault="00B85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D8B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890F86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5F34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C438" w14:textId="77777777" w:rsidR="00B85C18" w:rsidRDefault="00B85C18">
      <w:r>
        <w:separator/>
      </w:r>
    </w:p>
    <w:p w14:paraId="27FF6020" w14:textId="77777777" w:rsidR="00B85C18" w:rsidRDefault="00B85C18"/>
  </w:footnote>
  <w:footnote w:type="continuationSeparator" w:id="0">
    <w:p w14:paraId="20793721" w14:textId="77777777" w:rsidR="00B85C18" w:rsidRDefault="00B85C18">
      <w:r>
        <w:continuationSeparator/>
      </w:r>
    </w:p>
    <w:p w14:paraId="6544ADA6" w14:textId="77777777" w:rsidR="00B85C18" w:rsidRDefault="00B85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F7B6" w14:textId="77777777" w:rsidR="006F5DD0" w:rsidRDefault="006F5DD0"/>
  <w:p w14:paraId="22FADD4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32AD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4FA0A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5322">
      <w:rPr>
        <w:rFonts w:ascii="Arial" w:hAnsi="Arial" w:cs="Arial"/>
        <w:b/>
        <w:bCs/>
        <w:noProof/>
        <w:sz w:val="18"/>
        <w:lang w:val="fr-FR"/>
      </w:rPr>
      <w:t>8</w:t>
    </w:r>
    <w:r>
      <w:rPr>
        <w:rFonts w:ascii="Arial" w:hAnsi="Arial" w:cs="Arial"/>
        <w:b/>
        <w:bCs/>
        <w:sz w:val="18"/>
      </w:rPr>
      <w:fldChar w:fldCharType="end"/>
    </w:r>
  </w:p>
  <w:p w14:paraId="3BD3B82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pt;height:16.3pt" o:bullet="t">
        <v:imagedata r:id="rId1" o:title="art7234"/>
      </v:shape>
    </w:pict>
  </w:numPicBullet>
  <w:abstractNum w:abstractNumId="0" w15:restartNumberingAfterBreak="0">
    <w:nsid w:val="FFFFFF7C"/>
    <w:multiLevelType w:val="singleLevel"/>
    <w:tmpl w:val="01F08B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3C5F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E27A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96ED6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3CCD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1DE80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388C1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7CE2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DAA7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9816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038F9"/>
    <w:multiLevelType w:val="hybridMultilevel"/>
    <w:tmpl w:val="F476F206"/>
    <w:lvl w:ilvl="0" w:tplc="F84E4C66">
      <w:start w:val="7"/>
      <w:numFmt w:val="bullet"/>
      <w:lvlText w:val="-"/>
      <w:lvlJc w:val="left"/>
      <w:pPr>
        <w:ind w:left="870"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3"/>
  </w:num>
  <w:num w:numId="14">
    <w:abstractNumId w:val="18"/>
  </w:num>
  <w:num w:numId="15">
    <w:abstractNumId w:val="23"/>
  </w:num>
  <w:num w:numId="16">
    <w:abstractNumId w:val="1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r01">
    <w15:presenceInfo w15:providerId="None" w15:userId="Nokia r01"/>
  </w15:person>
  <w15:person w15:author="Huawei user revision">
    <w15:presenceInfo w15:providerId="None" w15:userId="Huawei user revision"/>
  </w15:person>
  <w15:person w15:author="HW_user0314">
    <w15:presenceInfo w15:providerId="None" w15:userId="HW_user0314"/>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311"/>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5CC"/>
    <w:rsid w:val="0003690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264"/>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CE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C5"/>
    <w:rsid w:val="000C7FDC"/>
    <w:rsid w:val="000D0180"/>
    <w:rsid w:val="000D0B55"/>
    <w:rsid w:val="000D0F88"/>
    <w:rsid w:val="000D0FDE"/>
    <w:rsid w:val="000D1BFB"/>
    <w:rsid w:val="000D2E76"/>
    <w:rsid w:val="000D40A1"/>
    <w:rsid w:val="000D512E"/>
    <w:rsid w:val="000D59E4"/>
    <w:rsid w:val="000D5EAF"/>
    <w:rsid w:val="000D70EA"/>
    <w:rsid w:val="000E1EFC"/>
    <w:rsid w:val="000E44F6"/>
    <w:rsid w:val="000F0450"/>
    <w:rsid w:val="000F06D8"/>
    <w:rsid w:val="000F3035"/>
    <w:rsid w:val="000F5D71"/>
    <w:rsid w:val="000F5E59"/>
    <w:rsid w:val="000F60B7"/>
    <w:rsid w:val="000F67B7"/>
    <w:rsid w:val="000F77CC"/>
    <w:rsid w:val="000F7F37"/>
    <w:rsid w:val="0010191A"/>
    <w:rsid w:val="00101FFB"/>
    <w:rsid w:val="0010430B"/>
    <w:rsid w:val="00104804"/>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1F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DF7"/>
    <w:rsid w:val="001F6AA4"/>
    <w:rsid w:val="00200C7B"/>
    <w:rsid w:val="00201759"/>
    <w:rsid w:val="002021FC"/>
    <w:rsid w:val="002043CF"/>
    <w:rsid w:val="002048F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DA"/>
    <w:rsid w:val="0026332C"/>
    <w:rsid w:val="002657DD"/>
    <w:rsid w:val="00265DD2"/>
    <w:rsid w:val="00267CA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F3F"/>
    <w:rsid w:val="00295FEC"/>
    <w:rsid w:val="0029673F"/>
    <w:rsid w:val="002A0234"/>
    <w:rsid w:val="002A062F"/>
    <w:rsid w:val="002A211F"/>
    <w:rsid w:val="002A3C41"/>
    <w:rsid w:val="002A6F90"/>
    <w:rsid w:val="002A7929"/>
    <w:rsid w:val="002B051E"/>
    <w:rsid w:val="002B1D85"/>
    <w:rsid w:val="002B21E7"/>
    <w:rsid w:val="002B2ABA"/>
    <w:rsid w:val="002B46FF"/>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18F"/>
    <w:rsid w:val="002C7BE7"/>
    <w:rsid w:val="002D0CC3"/>
    <w:rsid w:val="002D1E5B"/>
    <w:rsid w:val="002D2752"/>
    <w:rsid w:val="002D424B"/>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02"/>
    <w:rsid w:val="002F400D"/>
    <w:rsid w:val="002F4B59"/>
    <w:rsid w:val="002F4F84"/>
    <w:rsid w:val="002F5879"/>
    <w:rsid w:val="002F702C"/>
    <w:rsid w:val="002F7117"/>
    <w:rsid w:val="002F7A8F"/>
    <w:rsid w:val="002F7F76"/>
    <w:rsid w:val="0030069C"/>
    <w:rsid w:val="00301264"/>
    <w:rsid w:val="0030127B"/>
    <w:rsid w:val="00301754"/>
    <w:rsid w:val="00301A82"/>
    <w:rsid w:val="003034B2"/>
    <w:rsid w:val="00305F20"/>
    <w:rsid w:val="00310B0A"/>
    <w:rsid w:val="0031175D"/>
    <w:rsid w:val="00312459"/>
    <w:rsid w:val="003142A3"/>
    <w:rsid w:val="0031486D"/>
    <w:rsid w:val="003153C7"/>
    <w:rsid w:val="00316479"/>
    <w:rsid w:val="00316798"/>
    <w:rsid w:val="0031710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040"/>
    <w:rsid w:val="003517FA"/>
    <w:rsid w:val="00351A6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38F"/>
    <w:rsid w:val="00385B51"/>
    <w:rsid w:val="0038795A"/>
    <w:rsid w:val="00391008"/>
    <w:rsid w:val="00391607"/>
    <w:rsid w:val="00391898"/>
    <w:rsid w:val="00391B9A"/>
    <w:rsid w:val="0039273B"/>
    <w:rsid w:val="00392EA7"/>
    <w:rsid w:val="00393992"/>
    <w:rsid w:val="00393DB4"/>
    <w:rsid w:val="00393E52"/>
    <w:rsid w:val="003948EF"/>
    <w:rsid w:val="00395453"/>
    <w:rsid w:val="003960DE"/>
    <w:rsid w:val="003965B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9B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D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A5"/>
    <w:rsid w:val="00432EB0"/>
    <w:rsid w:val="00433E88"/>
    <w:rsid w:val="00434BDE"/>
    <w:rsid w:val="00440861"/>
    <w:rsid w:val="00441C32"/>
    <w:rsid w:val="00441E13"/>
    <w:rsid w:val="00442561"/>
    <w:rsid w:val="00443252"/>
    <w:rsid w:val="004438D7"/>
    <w:rsid w:val="00443F2F"/>
    <w:rsid w:val="004452BF"/>
    <w:rsid w:val="00445D9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455"/>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F2"/>
    <w:rsid w:val="005408D6"/>
    <w:rsid w:val="00541980"/>
    <w:rsid w:val="00541BDE"/>
    <w:rsid w:val="00541E59"/>
    <w:rsid w:val="00543E55"/>
    <w:rsid w:val="00543F19"/>
    <w:rsid w:val="005446D6"/>
    <w:rsid w:val="005461BC"/>
    <w:rsid w:val="0055150E"/>
    <w:rsid w:val="00552613"/>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5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340"/>
    <w:rsid w:val="005A5CCE"/>
    <w:rsid w:val="005A69E3"/>
    <w:rsid w:val="005B0114"/>
    <w:rsid w:val="005B02B2"/>
    <w:rsid w:val="005B098B"/>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5B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C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9DA"/>
    <w:rsid w:val="006238AD"/>
    <w:rsid w:val="00623996"/>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437"/>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63"/>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4BB"/>
    <w:rsid w:val="006A2C65"/>
    <w:rsid w:val="006A3DDC"/>
    <w:rsid w:val="006A4B39"/>
    <w:rsid w:val="006A6DF0"/>
    <w:rsid w:val="006A770B"/>
    <w:rsid w:val="006B02B8"/>
    <w:rsid w:val="006B043A"/>
    <w:rsid w:val="006B134E"/>
    <w:rsid w:val="006B3143"/>
    <w:rsid w:val="006B3A95"/>
    <w:rsid w:val="006B4823"/>
    <w:rsid w:val="006B48E8"/>
    <w:rsid w:val="006B5804"/>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38D"/>
    <w:rsid w:val="006F2A94"/>
    <w:rsid w:val="006F2BEF"/>
    <w:rsid w:val="006F2E66"/>
    <w:rsid w:val="006F383F"/>
    <w:rsid w:val="006F4568"/>
    <w:rsid w:val="006F459A"/>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EB"/>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B6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245E"/>
    <w:rsid w:val="00812CCD"/>
    <w:rsid w:val="00813D73"/>
    <w:rsid w:val="00814809"/>
    <w:rsid w:val="008218D6"/>
    <w:rsid w:val="00821AE8"/>
    <w:rsid w:val="008224A6"/>
    <w:rsid w:val="00822C6A"/>
    <w:rsid w:val="008252D8"/>
    <w:rsid w:val="00825910"/>
    <w:rsid w:val="00826C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0E"/>
    <w:rsid w:val="0086169D"/>
    <w:rsid w:val="0086196F"/>
    <w:rsid w:val="00861BEF"/>
    <w:rsid w:val="00861C25"/>
    <w:rsid w:val="00862AD6"/>
    <w:rsid w:val="0086377B"/>
    <w:rsid w:val="0086381F"/>
    <w:rsid w:val="00864C9D"/>
    <w:rsid w:val="00865BCA"/>
    <w:rsid w:val="00866FBC"/>
    <w:rsid w:val="0086771E"/>
    <w:rsid w:val="00872977"/>
    <w:rsid w:val="00872C22"/>
    <w:rsid w:val="008735AA"/>
    <w:rsid w:val="008735C7"/>
    <w:rsid w:val="00873EFD"/>
    <w:rsid w:val="008754B1"/>
    <w:rsid w:val="00876CD9"/>
    <w:rsid w:val="00877DA4"/>
    <w:rsid w:val="00880AA1"/>
    <w:rsid w:val="00881962"/>
    <w:rsid w:val="0088211C"/>
    <w:rsid w:val="0088283A"/>
    <w:rsid w:val="00883EB3"/>
    <w:rsid w:val="00884656"/>
    <w:rsid w:val="0088595D"/>
    <w:rsid w:val="0088596E"/>
    <w:rsid w:val="008872E1"/>
    <w:rsid w:val="008879DA"/>
    <w:rsid w:val="008907FD"/>
    <w:rsid w:val="00890F18"/>
    <w:rsid w:val="00892063"/>
    <w:rsid w:val="00893F00"/>
    <w:rsid w:val="008941FF"/>
    <w:rsid w:val="00894F1D"/>
    <w:rsid w:val="0089589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4CB"/>
    <w:rsid w:val="008C362C"/>
    <w:rsid w:val="008C3743"/>
    <w:rsid w:val="008C4329"/>
    <w:rsid w:val="008C4952"/>
    <w:rsid w:val="008C5B59"/>
    <w:rsid w:val="008C7A5F"/>
    <w:rsid w:val="008C7F07"/>
    <w:rsid w:val="008D0486"/>
    <w:rsid w:val="008D07C2"/>
    <w:rsid w:val="008D092C"/>
    <w:rsid w:val="008D170E"/>
    <w:rsid w:val="008D1B17"/>
    <w:rsid w:val="008D1DB6"/>
    <w:rsid w:val="008D2D20"/>
    <w:rsid w:val="008D6B3F"/>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38B"/>
    <w:rsid w:val="0090490C"/>
    <w:rsid w:val="00905052"/>
    <w:rsid w:val="0090537A"/>
    <w:rsid w:val="009057AA"/>
    <w:rsid w:val="00906662"/>
    <w:rsid w:val="00906EE0"/>
    <w:rsid w:val="0090740B"/>
    <w:rsid w:val="00907EB0"/>
    <w:rsid w:val="009106FA"/>
    <w:rsid w:val="00911EB1"/>
    <w:rsid w:val="0091233D"/>
    <w:rsid w:val="009151B8"/>
    <w:rsid w:val="00915268"/>
    <w:rsid w:val="0091538B"/>
    <w:rsid w:val="009173A0"/>
    <w:rsid w:val="0092375A"/>
    <w:rsid w:val="00923A7D"/>
    <w:rsid w:val="00926B89"/>
    <w:rsid w:val="00927C1B"/>
    <w:rsid w:val="00930E05"/>
    <w:rsid w:val="009312F0"/>
    <w:rsid w:val="00932888"/>
    <w:rsid w:val="00934371"/>
    <w:rsid w:val="00934470"/>
    <w:rsid w:val="00934C2E"/>
    <w:rsid w:val="00935344"/>
    <w:rsid w:val="0093589E"/>
    <w:rsid w:val="0093615C"/>
    <w:rsid w:val="00936424"/>
    <w:rsid w:val="009367F5"/>
    <w:rsid w:val="00936D93"/>
    <w:rsid w:val="009373DA"/>
    <w:rsid w:val="00937D45"/>
    <w:rsid w:val="00942421"/>
    <w:rsid w:val="00942586"/>
    <w:rsid w:val="00942A8D"/>
    <w:rsid w:val="00945C17"/>
    <w:rsid w:val="00947C57"/>
    <w:rsid w:val="00950198"/>
    <w:rsid w:val="00950B60"/>
    <w:rsid w:val="00950FCA"/>
    <w:rsid w:val="009519B2"/>
    <w:rsid w:val="00951BDD"/>
    <w:rsid w:val="00952B67"/>
    <w:rsid w:val="009537EE"/>
    <w:rsid w:val="00953C09"/>
    <w:rsid w:val="00953CD8"/>
    <w:rsid w:val="0095413B"/>
    <w:rsid w:val="0095460C"/>
    <w:rsid w:val="00954E7E"/>
    <w:rsid w:val="0095559B"/>
    <w:rsid w:val="0095721F"/>
    <w:rsid w:val="009572DA"/>
    <w:rsid w:val="00961022"/>
    <w:rsid w:val="00961328"/>
    <w:rsid w:val="00962926"/>
    <w:rsid w:val="00962DEB"/>
    <w:rsid w:val="00963AAB"/>
    <w:rsid w:val="00963B35"/>
    <w:rsid w:val="00963DF9"/>
    <w:rsid w:val="00964324"/>
    <w:rsid w:val="0096452F"/>
    <w:rsid w:val="009645FD"/>
    <w:rsid w:val="009646AF"/>
    <w:rsid w:val="00964FE8"/>
    <w:rsid w:val="009654CB"/>
    <w:rsid w:val="00965CF4"/>
    <w:rsid w:val="009677B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97"/>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F3"/>
    <w:rsid w:val="009E2F6A"/>
    <w:rsid w:val="009E31E1"/>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69C"/>
    <w:rsid w:val="00A31541"/>
    <w:rsid w:val="00A31D3C"/>
    <w:rsid w:val="00A32335"/>
    <w:rsid w:val="00A33AB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FC9"/>
    <w:rsid w:val="00A65A7D"/>
    <w:rsid w:val="00A66142"/>
    <w:rsid w:val="00A66AAC"/>
    <w:rsid w:val="00A66AFD"/>
    <w:rsid w:val="00A67645"/>
    <w:rsid w:val="00A7385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4EE"/>
    <w:rsid w:val="00A9186F"/>
    <w:rsid w:val="00A9190D"/>
    <w:rsid w:val="00A922B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64"/>
    <w:rsid w:val="00AA170E"/>
    <w:rsid w:val="00AA27DB"/>
    <w:rsid w:val="00AA3334"/>
    <w:rsid w:val="00AA41C0"/>
    <w:rsid w:val="00AA49BE"/>
    <w:rsid w:val="00AA5503"/>
    <w:rsid w:val="00AA5DC0"/>
    <w:rsid w:val="00AA5E5D"/>
    <w:rsid w:val="00AA6E53"/>
    <w:rsid w:val="00AA7AA4"/>
    <w:rsid w:val="00AB3BD1"/>
    <w:rsid w:val="00AB443B"/>
    <w:rsid w:val="00AB4A09"/>
    <w:rsid w:val="00AB4AFA"/>
    <w:rsid w:val="00AB5173"/>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EC"/>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0AF"/>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6AB"/>
    <w:rsid w:val="00B24F30"/>
    <w:rsid w:val="00B25925"/>
    <w:rsid w:val="00B25D0E"/>
    <w:rsid w:val="00B25EB4"/>
    <w:rsid w:val="00B26143"/>
    <w:rsid w:val="00B264FD"/>
    <w:rsid w:val="00B26B65"/>
    <w:rsid w:val="00B26ED9"/>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DD4"/>
    <w:rsid w:val="00B51FF2"/>
    <w:rsid w:val="00B526DF"/>
    <w:rsid w:val="00B5315C"/>
    <w:rsid w:val="00B54F53"/>
    <w:rsid w:val="00B5511F"/>
    <w:rsid w:val="00B558B3"/>
    <w:rsid w:val="00B55BE9"/>
    <w:rsid w:val="00B560D2"/>
    <w:rsid w:val="00B5769D"/>
    <w:rsid w:val="00B57B4F"/>
    <w:rsid w:val="00B610D2"/>
    <w:rsid w:val="00B61BA6"/>
    <w:rsid w:val="00B6361C"/>
    <w:rsid w:val="00B65642"/>
    <w:rsid w:val="00B6788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04D"/>
    <w:rsid w:val="00B85847"/>
    <w:rsid w:val="00B85C18"/>
    <w:rsid w:val="00B90A18"/>
    <w:rsid w:val="00B91779"/>
    <w:rsid w:val="00B91E98"/>
    <w:rsid w:val="00B92AF9"/>
    <w:rsid w:val="00B9467E"/>
    <w:rsid w:val="00B95DC8"/>
    <w:rsid w:val="00B9643B"/>
    <w:rsid w:val="00B97DE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E1"/>
    <w:rsid w:val="00BD3756"/>
    <w:rsid w:val="00BD472D"/>
    <w:rsid w:val="00BD474A"/>
    <w:rsid w:val="00BD57CC"/>
    <w:rsid w:val="00BD5BCA"/>
    <w:rsid w:val="00BE10F1"/>
    <w:rsid w:val="00BE1A5A"/>
    <w:rsid w:val="00BE231E"/>
    <w:rsid w:val="00BE256F"/>
    <w:rsid w:val="00BE2828"/>
    <w:rsid w:val="00BE2B0A"/>
    <w:rsid w:val="00BE3468"/>
    <w:rsid w:val="00BE42F2"/>
    <w:rsid w:val="00BE469E"/>
    <w:rsid w:val="00BE6AFC"/>
    <w:rsid w:val="00BE708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D25"/>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0C3"/>
    <w:rsid w:val="00D676F4"/>
    <w:rsid w:val="00D6795D"/>
    <w:rsid w:val="00D67DA9"/>
    <w:rsid w:val="00D710EE"/>
    <w:rsid w:val="00D7132C"/>
    <w:rsid w:val="00D72284"/>
    <w:rsid w:val="00D732DF"/>
    <w:rsid w:val="00D733BE"/>
    <w:rsid w:val="00D73732"/>
    <w:rsid w:val="00D738BB"/>
    <w:rsid w:val="00D73BB3"/>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561"/>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9F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22"/>
    <w:rsid w:val="00E15529"/>
    <w:rsid w:val="00E15C61"/>
    <w:rsid w:val="00E16F6D"/>
    <w:rsid w:val="00E20D88"/>
    <w:rsid w:val="00E210B3"/>
    <w:rsid w:val="00E217FF"/>
    <w:rsid w:val="00E21E7A"/>
    <w:rsid w:val="00E2211F"/>
    <w:rsid w:val="00E221DB"/>
    <w:rsid w:val="00E2227B"/>
    <w:rsid w:val="00E225DD"/>
    <w:rsid w:val="00E227A5"/>
    <w:rsid w:val="00E2280C"/>
    <w:rsid w:val="00E22B2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8FF"/>
    <w:rsid w:val="00E46C7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616"/>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6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E64"/>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6872"/>
    <w:rsid w:val="00F36BB3"/>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FD0"/>
    <w:rsid w:val="00F550D1"/>
    <w:rsid w:val="00F55732"/>
    <w:rsid w:val="00F55950"/>
    <w:rsid w:val="00F566A0"/>
    <w:rsid w:val="00F56BB9"/>
    <w:rsid w:val="00F56F6F"/>
    <w:rsid w:val="00F60CB6"/>
    <w:rsid w:val="00F61070"/>
    <w:rsid w:val="00F62FE9"/>
    <w:rsid w:val="00F64B9B"/>
    <w:rsid w:val="00F65A1B"/>
    <w:rsid w:val="00F66561"/>
    <w:rsid w:val="00F66C8A"/>
    <w:rsid w:val="00F67522"/>
    <w:rsid w:val="00F67578"/>
    <w:rsid w:val="00F67C3F"/>
    <w:rsid w:val="00F67EFD"/>
    <w:rsid w:val="00F72B8D"/>
    <w:rsid w:val="00F72DB4"/>
    <w:rsid w:val="00F73F19"/>
    <w:rsid w:val="00F76259"/>
    <w:rsid w:val="00F767C3"/>
    <w:rsid w:val="00F77118"/>
    <w:rsid w:val="00F80E63"/>
    <w:rsid w:val="00F8116D"/>
    <w:rsid w:val="00F81180"/>
    <w:rsid w:val="00F82967"/>
    <w:rsid w:val="00F83E43"/>
    <w:rsid w:val="00F84102"/>
    <w:rsid w:val="00F84248"/>
    <w:rsid w:val="00F8481F"/>
    <w:rsid w:val="00F85923"/>
    <w:rsid w:val="00F861C4"/>
    <w:rsid w:val="00F877DB"/>
    <w:rsid w:val="00F901CA"/>
    <w:rsid w:val="00F90AD9"/>
    <w:rsid w:val="00F934BB"/>
    <w:rsid w:val="00F93893"/>
    <w:rsid w:val="00F950EB"/>
    <w:rsid w:val="00F95877"/>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4B4"/>
    <w:rsid w:val="00FD18E6"/>
    <w:rsid w:val="00FD1E9F"/>
    <w:rsid w:val="00FD2291"/>
    <w:rsid w:val="00FD298F"/>
    <w:rsid w:val="00FD33DD"/>
    <w:rsid w:val="00FD4405"/>
    <w:rsid w:val="00FD676F"/>
    <w:rsid w:val="00FD7BCD"/>
    <w:rsid w:val="00FE1F7B"/>
    <w:rsid w:val="00FE367E"/>
    <w:rsid w:val="00FE60EB"/>
    <w:rsid w:val="00FE670B"/>
    <w:rsid w:val="00FE71F1"/>
    <w:rsid w:val="00FE7296"/>
    <w:rsid w:val="00FE7DEA"/>
    <w:rsid w:val="00FF0203"/>
    <w:rsid w:val="00FF1A27"/>
    <w:rsid w:val="00FF1B8B"/>
    <w:rsid w:val="00FF228B"/>
    <w:rsid w:val="00FF37C2"/>
    <w:rsid w:val="00FF40CB"/>
    <w:rsid w:val="00FF4956"/>
    <w:rsid w:val="00FF4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303FF"/>
  <w15:docId w15:val="{8F5FDF25-6F84-40E2-A025-10DB3368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08246">
      <w:bodyDiv w:val="1"/>
      <w:marLeft w:val="0"/>
      <w:marRight w:val="0"/>
      <w:marTop w:val="0"/>
      <w:marBottom w:val="0"/>
      <w:divBdr>
        <w:top w:val="none" w:sz="0" w:space="0" w:color="auto"/>
        <w:left w:val="none" w:sz="0" w:space="0" w:color="auto"/>
        <w:bottom w:val="none" w:sz="0" w:space="0" w:color="auto"/>
        <w:right w:val="none" w:sz="0" w:space="0" w:color="auto"/>
      </w:divBdr>
    </w:div>
    <w:div w:id="7152778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65563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456175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09163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274982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10B2FDE-077E-4640-A519-6B75B75B4AF1}">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1741</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38.521-1_CR1600R1_(Rel-17)_NR_unlic-UEConTest</cp:lastModifiedBy>
  <cp:revision>4</cp:revision>
  <cp:lastPrinted>2018-08-13T16:59:00Z</cp:lastPrinted>
  <dcterms:created xsi:type="dcterms:W3CDTF">2022-04-12T02:27:00Z</dcterms:created>
  <dcterms:modified xsi:type="dcterms:W3CDTF">2022-04-12T05:25:00Z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(3)4jzOcoSoz2U94l6uBvcQYSuk110KOdKMA+XSD1ife91AY/wOhGMQzYDJFoXpwC6DSGhoDgU+
VPc+ccNf6i4Yr04ZCWtI4kjdYDcA8/ov8f3l+4+apWGbMmysfghFkivLF/XkP5MhYS9ii+0Z
gC3e5uORRHuC2edJ32oVzhjrrtnpET1mCpobgL/PgWZ/uJ5nU1mYrXxc388JqxZkOiqAz+Le
T4kwu3a0Bryi/i7ooV</vt:lpwstr>
  </property>
  <property fmtid="{D5CDD505-2E9C-101B-9397-08002B2CF9AE}" pid="9" name="_2015_ms_pID_7253431">
    <vt:lpwstr>TTG3uXCLMUJOs+6lTmKhTGwzBYKPXKVpPSXi3WxMzNfdlEv6Y/9koQ
0fm8FT3sMSKbeAo238wgv4Ha/MwhQCEXk4GqKtTzREjLqD/MA8EaWCjPVpltccqKbHKgDpEa
koifSkKAQMEWnCK6gAbrHWWTY7wK0xh+F9XMH8Ph7ZNHy7aAUE036XOZZIEtq/q5H+zMxW1q
pYNfZoUAYW8UwSEtrkpeEvVlq9lDHum3Q8Eg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NQ==</vt:lpwstr>
  </property>
</Properties>
</file>